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5D57CED2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C272D1" w:rsidRPr="005207F0">
        <w:rPr>
          <w:rFonts w:cs="Arial"/>
          <w:sz w:val="24"/>
          <w:szCs w:val="24"/>
        </w:rPr>
        <w:t>R4-221908</w:t>
      </w:r>
      <w:r w:rsidR="00C272D1">
        <w:rPr>
          <w:rFonts w:cs="Arial"/>
          <w:sz w:val="24"/>
          <w:szCs w:val="24"/>
        </w:rPr>
        <w:t>7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FE56E4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561109">
        <w:rPr>
          <w:rFonts w:ascii="Arial" w:hAnsi="Arial" w:cs="Arial"/>
          <w:b/>
          <w:sz w:val="22"/>
          <w:szCs w:val="22"/>
        </w:rPr>
        <w:t>25</w:t>
      </w:r>
      <w:r>
        <w:rPr>
          <w:rFonts w:ascii="Arial" w:hAnsi="Arial" w:cs="Arial"/>
          <w:b/>
          <w:sz w:val="22"/>
          <w:szCs w:val="22"/>
        </w:rPr>
        <w:t>-n</w:t>
      </w:r>
      <w:r w:rsidR="008B4EE6">
        <w:rPr>
          <w:rFonts w:ascii="Arial" w:hAnsi="Arial" w:cs="Arial"/>
          <w:b/>
          <w:sz w:val="22"/>
          <w:szCs w:val="22"/>
        </w:rPr>
        <w:t>77</w:t>
      </w:r>
    </w:p>
    <w:p w14:paraId="79450B1D" w14:textId="58E3EA9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6800D5" w:rsidRPr="006800D5">
        <w:rPr>
          <w:rFonts w:ascii="Arial" w:hAnsi="Arial" w:cs="Arial"/>
          <w:b/>
          <w:sz w:val="22"/>
          <w:szCs w:val="22"/>
        </w:rPr>
        <w:t>, Bell, Telus</w:t>
      </w:r>
    </w:p>
    <w:p w14:paraId="68C853FD" w14:textId="1799837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272D1">
        <w:rPr>
          <w:rFonts w:ascii="Arial" w:hAnsi="Arial" w:cs="Arial"/>
          <w:b/>
          <w:sz w:val="22"/>
          <w:szCs w:val="22"/>
        </w:rPr>
        <w:t>7.1.1.1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14012261" w14:textId="77777777" w:rsidR="001D4814" w:rsidRDefault="00561109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 xml:space="preserve">CA_25A-n77(3A) and </w:t>
      </w:r>
      <w:r w:rsidRPr="00D73233">
        <w:t>CA_</w:t>
      </w:r>
      <w:r>
        <w:t>n25(2A)</w:t>
      </w:r>
      <w:r w:rsidRPr="00D73233">
        <w:t>-</w:t>
      </w:r>
      <w:r>
        <w:t>n77(3A) with UL CA.</w:t>
      </w:r>
    </w:p>
    <w:p w14:paraId="00C72933" w14:textId="580A08D1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A909EA9" w14:textId="77777777" w:rsidR="001D4814" w:rsidRDefault="001D4814" w:rsidP="001D4814">
      <w:pPr>
        <w:pStyle w:val="Heading2"/>
        <w:rPr>
          <w:ins w:id="2" w:author="Nielsen, Kim (Nokia - AAL)" w:date="2022-10-27T11:53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ielsen, Kim (Nokia - AAL)" w:date="2022-10-27T11:53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CA_n25-n77</w:t>
        </w:r>
      </w:ins>
    </w:p>
    <w:p w14:paraId="69236E71" w14:textId="77777777" w:rsidR="001D4814" w:rsidRDefault="001D4814" w:rsidP="001D4814">
      <w:pPr>
        <w:pStyle w:val="Heading3"/>
        <w:rPr>
          <w:ins w:id="14" w:author="Nielsen, Kim (Nokia - AAL)" w:date="2022-10-27T11:53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ielsen, Kim (Nokia - AAL)" w:date="2022-10-27T11:53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F50D5F9" w14:textId="77777777" w:rsidR="001D4814" w:rsidRDefault="001D4814" w:rsidP="001D4814">
      <w:pPr>
        <w:pStyle w:val="Heading4"/>
        <w:spacing w:before="180"/>
        <w:rPr>
          <w:ins w:id="26" w:author="Nielsen, Kim (Nokia - AAL)" w:date="2022-10-27T11:53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ielsen, Kim (Nokia - AAL)" w:date="2022-10-27T11:53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2B2D5AAB" w14:textId="77777777" w:rsidR="001D4814" w:rsidRDefault="001D4814" w:rsidP="001D4814">
      <w:pPr>
        <w:pStyle w:val="TH"/>
        <w:rPr>
          <w:ins w:id="37" w:author="Nielsen, Kim (Nokia - AAL)" w:date="2022-10-27T11:53:00Z"/>
          <w:lang w:eastAsia="ja-JP"/>
        </w:rPr>
      </w:pPr>
      <w:ins w:id="38" w:author="Nielsen, Kim (Nokia - AAL)" w:date="2022-10-27T11:53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n25+n77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1D4814" w14:paraId="4B543E6D" w14:textId="77777777" w:rsidTr="00E90DAB">
        <w:trPr>
          <w:trHeight w:val="268"/>
          <w:jc w:val="center"/>
          <w:ins w:id="39" w:author="Nielsen, Kim (Nokia - AAL)" w:date="2022-10-27T11:5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283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40" w:author="Nielsen, Kim (Nokia - AAL)" w:date="2022-10-27T11:5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ielsen, Kim (Nokia - AAL)" w:date="2022-10-27T11:5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9482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42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007D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44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9D45" w14:textId="77777777" w:rsidR="001D4814" w:rsidRPr="00B079DB" w:rsidRDefault="001D4814" w:rsidP="00E90DAB">
            <w:pPr>
              <w:pStyle w:val="TAH"/>
              <w:rPr>
                <w:ins w:id="46" w:author="Nielsen, Kim (Nokia - AAL)" w:date="2022-10-27T11:53:00Z"/>
                <w:rFonts w:eastAsia="Malgun Gothic" w:cs="Arial"/>
                <w:bCs/>
                <w:szCs w:val="18"/>
              </w:rPr>
            </w:pPr>
            <w:ins w:id="47" w:author="Nielsen, Kim (Nokia - AAL)" w:date="2022-10-27T11:5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373A1C16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48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1D4814" w14:paraId="57614635" w14:textId="77777777" w:rsidTr="00E90DAB">
        <w:trPr>
          <w:trHeight w:val="184"/>
          <w:jc w:val="center"/>
          <w:ins w:id="50" w:author="Nielsen, Kim (Nokia - AAL)" w:date="2022-10-27T11:5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AB8B" w14:textId="77777777" w:rsidR="001D4814" w:rsidRDefault="001D4814" w:rsidP="00E90DAB">
            <w:pPr>
              <w:spacing w:after="0"/>
              <w:rPr>
                <w:ins w:id="51" w:author="Nielsen, Kim (Nokia - AAL)" w:date="2022-10-27T11:5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EC6E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52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1865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54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ABC3" w14:textId="77777777" w:rsidR="001D4814" w:rsidRPr="00B079DB" w:rsidRDefault="001D4814" w:rsidP="00E90DAB">
            <w:pPr>
              <w:spacing w:after="0"/>
              <w:rPr>
                <w:ins w:id="56" w:author="Nielsen, Kim (Nokia - AAL)" w:date="2022-10-27T11:5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D4814" w14:paraId="192B2ED4" w14:textId="77777777" w:rsidTr="00E90DAB">
        <w:trPr>
          <w:trHeight w:val="184"/>
          <w:jc w:val="center"/>
          <w:ins w:id="57" w:author="Nielsen, Kim (Nokia - AAL)" w:date="2022-10-27T11:5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E86" w14:textId="77777777" w:rsidR="001D4814" w:rsidRDefault="001D4814" w:rsidP="00E90DAB">
            <w:pPr>
              <w:spacing w:after="0"/>
              <w:rPr>
                <w:ins w:id="58" w:author="Nielsen, Kim (Nokia - AAL)" w:date="2022-10-27T11:5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3A68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59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6573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61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B310" w14:textId="77777777" w:rsidR="001D4814" w:rsidRPr="00B079DB" w:rsidRDefault="001D4814" w:rsidP="00E90DAB">
            <w:pPr>
              <w:spacing w:after="0"/>
              <w:rPr>
                <w:ins w:id="63" w:author="Nielsen, Kim (Nokia - AAL)" w:date="2022-10-27T11:5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D4814" w14:paraId="42DE66EE" w14:textId="77777777" w:rsidTr="00E90DAB">
        <w:trPr>
          <w:trHeight w:val="268"/>
          <w:jc w:val="center"/>
          <w:ins w:id="64" w:author="Nielsen, Kim (Nokia - AAL)" w:date="2022-10-27T11:5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2F7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1:5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19C7C5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1:53:00Z"/>
                <w:rFonts w:ascii="Arial" w:hAnsi="Arial" w:cs="Arial"/>
                <w:sz w:val="18"/>
                <w:lang w:val="sv-SE" w:eastAsia="ko-KR"/>
              </w:rPr>
            </w:pPr>
            <w:ins w:id="6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11746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69" w:author="Nielsen, Kim (Nokia - AAL)" w:date="2022-10-27T11:53:00Z"/>
                <w:rFonts w:ascii="Arial" w:hAnsi="Arial" w:cs="Arial"/>
                <w:sz w:val="18"/>
                <w:lang w:val="zh-CN" w:eastAsia="ja-JP"/>
              </w:rPr>
            </w:pPr>
            <w:ins w:id="7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A6B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1" w:author="Nielsen, Kim (Nokia - AAL)" w:date="2022-10-27T11:53:00Z"/>
                <w:rFonts w:ascii="Arial" w:hAnsi="Arial" w:cs="Arial"/>
                <w:sz w:val="18"/>
                <w:lang w:val="sv-SE" w:eastAsia="ko-KR"/>
              </w:rPr>
            </w:pPr>
            <w:ins w:id="7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C9E55C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3" w:author="Nielsen, Kim (Nokia - AAL)" w:date="2022-10-27T11:53:00Z"/>
                <w:rFonts w:ascii="Arial" w:hAnsi="Arial" w:cs="Arial"/>
                <w:sz w:val="18"/>
                <w:lang w:val="sv-SE" w:eastAsia="ko-KR"/>
              </w:rPr>
            </w:pPr>
            <w:ins w:id="7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70ED70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5" w:author="Nielsen, Kim (Nokia - AAL)" w:date="2022-10-27T11:53:00Z"/>
                <w:rFonts w:ascii="Arial" w:hAnsi="Arial" w:cs="Arial"/>
                <w:sz w:val="18"/>
                <w:lang w:val="zh-CN" w:eastAsia="ja-JP"/>
              </w:rPr>
            </w:pPr>
            <w:ins w:id="7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B4A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7" w:author="Nielsen, Kim (Nokia - AAL)" w:date="2022-10-27T11:53:00Z"/>
                <w:rFonts w:ascii="Arial" w:hAnsi="Arial" w:cs="Arial"/>
                <w:sz w:val="18"/>
                <w:lang w:val="sv-SE" w:eastAsia="ko-KR"/>
              </w:rPr>
            </w:pPr>
            <w:ins w:id="7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879D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9" w:author="Nielsen, Kim (Nokia - AAL)" w:date="2022-10-27T11:53:00Z"/>
                <w:rFonts w:ascii="Arial" w:hAnsi="Arial" w:cs="Arial"/>
                <w:sz w:val="18"/>
                <w:lang w:val="zh-CN" w:eastAsia="ja-JP"/>
              </w:rPr>
            </w:pPr>
            <w:ins w:id="8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D4814" w14:paraId="2B74F70F" w14:textId="77777777" w:rsidTr="00E90DAB">
        <w:trPr>
          <w:trHeight w:val="268"/>
          <w:jc w:val="center"/>
          <w:ins w:id="81" w:author="Nielsen, Kim (Nokia - AAL)" w:date="2022-10-27T11:5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8A95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2" w:author="Nielsen, Kim (Nokia - AAL)" w:date="2022-10-27T11:53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1452F6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4" w:author="Nielsen, Kim (Nokia - AAL)" w:date="2022-10-27T11:53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FA997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6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8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FA5E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8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8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66D35F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90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9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C7BAA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92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9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7C05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94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9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C67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96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9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136D1E4" w14:textId="77777777" w:rsidR="001D4814" w:rsidRDefault="001D4814" w:rsidP="001D4814">
      <w:pPr>
        <w:pStyle w:val="Heading4"/>
        <w:spacing w:before="180"/>
        <w:rPr>
          <w:ins w:id="98" w:author="Nielsen, Kim (Nokia - AAL)" w:date="2022-10-27T11:53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ielsen, Kim (Nokia - AAL)" w:date="2022-10-27T11:53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6F1EF0B1" w14:textId="77777777" w:rsidR="001D4814" w:rsidRDefault="001D4814" w:rsidP="001D4814">
      <w:pPr>
        <w:pStyle w:val="TH"/>
        <w:rPr>
          <w:ins w:id="110" w:author="Nielsen, Kim (Nokia - AAL)" w:date="2022-10-27T11:53:00Z"/>
          <w:sz w:val="16"/>
          <w:lang w:eastAsia="zh-CN"/>
        </w:rPr>
      </w:pPr>
      <w:ins w:id="111" w:author="Nielsen, Kim (Nokia - AAL)" w:date="2022-10-27T11:5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n25+n77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1D4814" w14:paraId="798D2AA1" w14:textId="77777777" w:rsidTr="00E90DAB">
        <w:trPr>
          <w:trHeight w:val="420"/>
          <w:ins w:id="112" w:author="Nielsen, Kim (Nokia - AAL)" w:date="2022-10-27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4A07A" w14:textId="77777777" w:rsidR="001D4814" w:rsidRDefault="001D4814" w:rsidP="00E90DAB">
            <w:pPr>
              <w:spacing w:after="0"/>
              <w:jc w:val="center"/>
              <w:rPr>
                <w:ins w:id="11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2-10-27T11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1D4814" w14:paraId="40C8D167" w14:textId="77777777" w:rsidTr="00E90DAB">
        <w:trPr>
          <w:trHeight w:val="720"/>
          <w:ins w:id="115" w:author="Nielsen, Kim (Nokia - AAL)" w:date="2022-10-27T11:53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592D" w14:textId="77777777" w:rsidR="001D4814" w:rsidRDefault="001D4814" w:rsidP="00E90DAB">
            <w:pPr>
              <w:spacing w:after="0"/>
              <w:jc w:val="center"/>
              <w:rPr>
                <w:ins w:id="116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ielsen, Kim (Nokia - AAL)" w:date="2022-10-27T11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E265" w14:textId="77777777" w:rsidR="001D4814" w:rsidRDefault="001D4814" w:rsidP="00E90DAB">
            <w:pPr>
              <w:spacing w:after="0"/>
              <w:jc w:val="center"/>
              <w:rPr>
                <w:ins w:id="118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ielsen, Kim (Nokia - AAL)" w:date="2022-10-27T11:5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2EBB" w14:textId="77777777" w:rsidR="001D4814" w:rsidRDefault="001D4814" w:rsidP="00E90DAB">
            <w:pPr>
              <w:spacing w:after="0"/>
              <w:jc w:val="center"/>
              <w:rPr>
                <w:ins w:id="120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ielsen, Kim (Nokia - AAL)" w:date="2022-10-27T11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A775" w14:textId="77777777" w:rsidR="001D4814" w:rsidRDefault="001D4814" w:rsidP="00E90DAB">
            <w:pPr>
              <w:spacing w:after="0"/>
              <w:jc w:val="center"/>
              <w:rPr>
                <w:ins w:id="122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ielsen, Kim (Nokia - AAL)" w:date="2022-10-27T11:5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0028" w14:textId="77777777" w:rsidR="001D4814" w:rsidRDefault="001D4814" w:rsidP="00E90DAB">
            <w:pPr>
              <w:spacing w:after="0"/>
              <w:jc w:val="center"/>
              <w:rPr>
                <w:ins w:id="124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ielsen, Kim (Nokia - AAL)" w:date="2022-10-27T11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1D4814" w14:paraId="46FD6C5A" w14:textId="77777777" w:rsidTr="00E90DAB">
        <w:trPr>
          <w:trHeight w:val="240"/>
          <w:ins w:id="126" w:author="Nielsen, Kim (Nokia - AAL)" w:date="2022-10-27T11:5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3235" w14:textId="77777777" w:rsidR="001D4814" w:rsidRDefault="001D4814" w:rsidP="00E90DAB">
            <w:pPr>
              <w:spacing w:after="0"/>
              <w:rPr>
                <w:ins w:id="127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CA_n25A-n77(3A)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911AA2" w14:textId="77777777" w:rsidR="001D4814" w:rsidRPr="004A1F77" w:rsidRDefault="001D4814" w:rsidP="00E90DAB">
            <w:pPr>
              <w:spacing w:after="0"/>
              <w:rPr>
                <w:ins w:id="129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ielsen, Kim (Nokia - AAL)" w:date="2022-10-27T11:53:00Z">
              <w:r w:rsidRPr="004A1F77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CA_n77(2A)</w:t>
              </w:r>
            </w:ins>
          </w:p>
          <w:p w14:paraId="1AB78A9A" w14:textId="77777777" w:rsidR="001D4814" w:rsidRPr="00F50731" w:rsidRDefault="001D4814" w:rsidP="00E90DAB">
            <w:pPr>
              <w:spacing w:after="0"/>
              <w:rPr>
                <w:ins w:id="131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2" w:author="Nielsen, Kim (Nokia - AAL)" w:date="2022-10-27T11:53:00Z">
              <w:r w:rsidRPr="004A1F77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EFF1" w14:textId="77777777" w:rsidR="001D4814" w:rsidRDefault="001D4814" w:rsidP="00E90DAB">
            <w:pPr>
              <w:spacing w:after="0"/>
              <w:jc w:val="center"/>
              <w:rPr>
                <w:ins w:id="133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BAA8" w14:textId="77777777" w:rsidR="001D4814" w:rsidRPr="008C37DF" w:rsidRDefault="001D4814" w:rsidP="00E90DAB">
            <w:pPr>
              <w:spacing w:before="100" w:beforeAutospacing="1" w:after="100" w:afterAutospacing="1"/>
              <w:jc w:val="center"/>
              <w:rPr>
                <w:ins w:id="135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6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n25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8B29" w14:textId="77777777" w:rsidR="001D4814" w:rsidRDefault="001D4814" w:rsidP="00E90DAB">
            <w:pPr>
              <w:spacing w:after="0"/>
              <w:jc w:val="center"/>
              <w:rPr>
                <w:ins w:id="137" w:author="Nielsen, Kim (Nokia - AAL)" w:date="2022-10-27T11:53:00Z"/>
                <w:rFonts w:ascii="Arial" w:hAnsi="Arial" w:cs="Arial"/>
                <w:sz w:val="18"/>
                <w:szCs w:val="18"/>
                <w:lang w:val="en-US"/>
              </w:rPr>
            </w:pPr>
            <w:ins w:id="138" w:author="Nielsen, Kim (Nokia - AAL)" w:date="2022-10-27T11:5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D4814" w14:paraId="670BE834" w14:textId="77777777" w:rsidTr="00E90DAB">
        <w:trPr>
          <w:trHeight w:val="240"/>
          <w:ins w:id="139" w:author="Nielsen, Kim (Nokia - AAL)" w:date="2022-10-27T11:5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84FA" w14:textId="77777777" w:rsidR="001D4814" w:rsidRDefault="001D4814" w:rsidP="00E90DAB">
            <w:pPr>
              <w:spacing w:after="0"/>
              <w:rPr>
                <w:ins w:id="140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1AD9" w14:textId="77777777" w:rsidR="001D4814" w:rsidRPr="008C37DF" w:rsidRDefault="001D4814" w:rsidP="00E90DAB">
            <w:pPr>
              <w:spacing w:after="0"/>
              <w:rPr>
                <w:ins w:id="141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E13C" w14:textId="77777777" w:rsidR="001D4814" w:rsidRDefault="001D4814" w:rsidP="00E90DAB">
            <w:pPr>
              <w:spacing w:after="0"/>
              <w:jc w:val="center"/>
              <w:rPr>
                <w:ins w:id="142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8294" w14:textId="77777777" w:rsidR="001D4814" w:rsidRDefault="001D4814" w:rsidP="00E90DAB">
            <w:pPr>
              <w:spacing w:before="100" w:beforeAutospacing="1" w:after="100" w:afterAutospacing="1"/>
              <w:jc w:val="center"/>
              <w:rPr>
                <w:ins w:id="144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5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CA_n77(3A) Bandwidth Combination Set 1 in Table 5.5A.2-1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420E" w14:textId="77777777" w:rsidR="001D4814" w:rsidRDefault="001D4814" w:rsidP="00E90DAB">
            <w:pPr>
              <w:spacing w:after="0"/>
              <w:jc w:val="center"/>
              <w:rPr>
                <w:ins w:id="146" w:author="Nielsen, Kim (Nokia - AAL)" w:date="2022-10-27T11:5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D4814" w14:paraId="65756A72" w14:textId="77777777" w:rsidTr="00E90DAB">
        <w:trPr>
          <w:trHeight w:val="240"/>
          <w:ins w:id="147" w:author="Nielsen, Kim (Nokia - AAL)" w:date="2022-10-27T11:5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F9EB" w14:textId="77777777" w:rsidR="001D4814" w:rsidRDefault="001D4814" w:rsidP="00E90DAB">
            <w:pPr>
              <w:spacing w:after="0"/>
              <w:rPr>
                <w:ins w:id="148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CA_n25(2A)-n77(3A)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9B7CD8" w14:textId="77777777" w:rsidR="001D4814" w:rsidRPr="008C37DF" w:rsidRDefault="001D4814" w:rsidP="00E90DAB">
            <w:pPr>
              <w:spacing w:after="0"/>
              <w:rPr>
                <w:ins w:id="150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1" w:author="Nielsen, Kim (Nokia - AAL)" w:date="2022-10-27T11:53:00Z">
              <w:r w:rsidRPr="008C37D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CA_n25(2A)</w:t>
              </w:r>
            </w:ins>
          </w:p>
          <w:p w14:paraId="3E114775" w14:textId="77777777" w:rsidR="001D4814" w:rsidRPr="008C37DF" w:rsidRDefault="001D4814" w:rsidP="00E90DAB">
            <w:pPr>
              <w:spacing w:after="0"/>
              <w:rPr>
                <w:ins w:id="152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3" w:author="Nielsen, Kim (Nokia - AAL)" w:date="2022-10-27T11:53:00Z">
              <w:r w:rsidRPr="008C37D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CA_n77(2A)</w:t>
              </w:r>
            </w:ins>
          </w:p>
          <w:p w14:paraId="37EF16F1" w14:textId="77777777" w:rsidR="001D4814" w:rsidRPr="008C37DF" w:rsidRDefault="001D4814" w:rsidP="00E90DAB">
            <w:pPr>
              <w:spacing w:after="0"/>
              <w:rPr>
                <w:ins w:id="154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5" w:author="Nielsen, Kim (Nokia - AAL)" w:date="2022-10-27T11:53:00Z">
              <w:r w:rsidRPr="008C37D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E14F" w14:textId="77777777" w:rsidR="001D4814" w:rsidRDefault="001D4814" w:rsidP="00E90DAB">
            <w:pPr>
              <w:spacing w:after="0"/>
              <w:jc w:val="center"/>
              <w:rPr>
                <w:ins w:id="156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71AA" w14:textId="77777777" w:rsidR="001D4814" w:rsidRPr="008C37DF" w:rsidRDefault="001D4814" w:rsidP="00E90DAB">
            <w:pPr>
              <w:spacing w:before="100" w:beforeAutospacing="1" w:after="100" w:afterAutospacing="1"/>
              <w:jc w:val="center"/>
              <w:rPr>
                <w:ins w:id="158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9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CA_n25(2A) Bandwidth Combination Set 0 in Table 5.5A.2-1</w:t>
              </w:r>
            </w:ins>
          </w:p>
          <w:p w14:paraId="6EAC31B0" w14:textId="77777777" w:rsidR="001D4814" w:rsidRPr="008C37DF" w:rsidRDefault="001D4814" w:rsidP="00E90DAB">
            <w:pPr>
              <w:spacing w:before="100" w:beforeAutospacing="1" w:after="100" w:afterAutospacing="1"/>
              <w:jc w:val="center"/>
              <w:rPr>
                <w:ins w:id="160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B3036" w14:textId="77777777" w:rsidR="001D4814" w:rsidRDefault="001D4814" w:rsidP="00E90DAB">
            <w:pPr>
              <w:spacing w:after="0"/>
              <w:jc w:val="center"/>
              <w:rPr>
                <w:ins w:id="161" w:author="Nielsen, Kim (Nokia - AAL)" w:date="2022-10-27T11:53:00Z"/>
                <w:rFonts w:ascii="Arial" w:hAnsi="Arial" w:cs="Arial"/>
                <w:sz w:val="18"/>
                <w:szCs w:val="18"/>
                <w:lang w:val="en-US"/>
              </w:rPr>
            </w:pPr>
            <w:ins w:id="162" w:author="Nielsen, Kim (Nokia - AAL)" w:date="2022-10-27T11:5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D4814" w14:paraId="02FBAF36" w14:textId="77777777" w:rsidTr="00E90DAB">
        <w:trPr>
          <w:trHeight w:val="240"/>
          <w:ins w:id="163" w:author="Nielsen, Kim (Nokia - AAL)" w:date="2022-10-27T11:5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87A8" w14:textId="77777777" w:rsidR="001D4814" w:rsidRDefault="001D4814" w:rsidP="00E90DAB">
            <w:pPr>
              <w:spacing w:after="0"/>
              <w:rPr>
                <w:ins w:id="164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159E" w14:textId="77777777" w:rsidR="001D4814" w:rsidRPr="008C37DF" w:rsidRDefault="001D4814" w:rsidP="00E90DAB">
            <w:pPr>
              <w:spacing w:after="0"/>
              <w:rPr>
                <w:ins w:id="165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2337" w14:textId="77777777" w:rsidR="001D4814" w:rsidRDefault="001D4814" w:rsidP="00E90DAB">
            <w:pPr>
              <w:spacing w:after="0"/>
              <w:jc w:val="center"/>
              <w:rPr>
                <w:ins w:id="166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E680" w14:textId="77777777" w:rsidR="001D4814" w:rsidRPr="008C37DF" w:rsidRDefault="001D4814" w:rsidP="00E90DAB">
            <w:pPr>
              <w:spacing w:before="100" w:beforeAutospacing="1" w:after="100" w:afterAutospacing="1"/>
              <w:jc w:val="center"/>
              <w:rPr>
                <w:ins w:id="168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CA_n77(3A) Bandwidth Combination Set 1 in Table 5.5A.2-1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7718" w14:textId="77777777" w:rsidR="001D4814" w:rsidRDefault="001D4814" w:rsidP="00E90DAB">
            <w:pPr>
              <w:spacing w:after="0"/>
              <w:rPr>
                <w:ins w:id="170" w:author="Nielsen, Kim (Nokia - AAL)" w:date="2022-10-27T11:5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C7D55C8" w14:textId="77777777" w:rsidR="001D4814" w:rsidRDefault="001D4814" w:rsidP="001D4814">
      <w:pPr>
        <w:rPr>
          <w:ins w:id="171" w:author="Nielsen, Kim (Nokia - AAL)" w:date="2022-10-27T11:5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3F507EC0" w14:textId="77777777" w:rsidR="001D4814" w:rsidRDefault="001D4814" w:rsidP="001D4814">
      <w:pPr>
        <w:pStyle w:val="Heading4"/>
        <w:spacing w:before="180"/>
        <w:rPr>
          <w:ins w:id="172" w:author="Nielsen, Kim (Nokia - AAL)" w:date="2022-10-27T11:53:00Z"/>
          <w:lang w:val="en-US" w:eastAsia="zh-CN"/>
        </w:rPr>
      </w:pPr>
      <w:bookmarkStart w:id="173" w:name="_Toc9618"/>
      <w:bookmarkStart w:id="174" w:name="_Toc5347"/>
      <w:bookmarkStart w:id="175" w:name="_Toc26475"/>
      <w:bookmarkStart w:id="176" w:name="_Toc30873"/>
      <w:bookmarkStart w:id="177" w:name="_Toc27059"/>
      <w:bookmarkStart w:id="178" w:name="_Toc2025"/>
      <w:bookmarkStart w:id="179" w:name="_Toc519555231"/>
      <w:bookmarkStart w:id="180" w:name="_Toc21940"/>
      <w:bookmarkStart w:id="181" w:name="_Toc30863"/>
      <w:bookmarkStart w:id="182" w:name="_Toc4345"/>
      <w:ins w:id="183" w:author="Nielsen, Kim (Nokia - AAL)" w:date="2022-10-27T11:53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0E1B52DA" w14:textId="77777777" w:rsidR="001D4814" w:rsidRPr="00954E39" w:rsidRDefault="001D4814" w:rsidP="001D4814">
      <w:pPr>
        <w:rPr>
          <w:ins w:id="184" w:author="Nielsen, Kim (Nokia - AAL)" w:date="2022-10-27T11:53:00Z"/>
          <w:rFonts w:ascii="Arial" w:hAnsi="Arial" w:cs="Arial"/>
          <w:lang w:eastAsia="en-US"/>
        </w:rPr>
      </w:pPr>
      <w:ins w:id="185" w:author="Nielsen, Kim (Nokia - AAL)" w:date="2022-10-27T11:53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25</w:t>
        </w:r>
        <w:r w:rsidRPr="00954E39">
          <w:rPr>
            <w:rFonts w:ascii="Arial" w:hAnsi="Arial" w:cs="Arial"/>
            <w:lang w:eastAsia="zh-CN"/>
          </w:rPr>
          <w:t>-n77.</w:t>
        </w:r>
      </w:ins>
    </w:p>
    <w:p w14:paraId="494627D9" w14:textId="77777777" w:rsidR="001D4814" w:rsidRDefault="001D4814" w:rsidP="001D4814">
      <w:pPr>
        <w:jc w:val="center"/>
        <w:rPr>
          <w:ins w:id="186" w:author="Nielsen, Kim (Nokia - AAL)" w:date="2022-10-27T11:53:00Z"/>
          <w:rFonts w:ascii="Arial" w:eastAsia="MS Mincho" w:hAnsi="Arial"/>
          <w:b/>
          <w:lang w:eastAsia="zh-CN"/>
        </w:rPr>
      </w:pPr>
      <w:ins w:id="187" w:author="Nielsen, Kim (Nokia - AAL)" w:date="2022-10-27T11:53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8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8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1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1D4814" w:rsidRPr="007D5673" w14:paraId="0F92E296" w14:textId="77777777" w:rsidTr="00E90DAB">
        <w:trPr>
          <w:trHeight w:val="300"/>
          <w:ins w:id="189" w:author="Nielsen, Kim (Nokia - AAL)" w:date="2022-10-27T11:53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819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EB20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F4BC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760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0C4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7F6B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2-10-27T11:53:00Z"/>
                <w:rFonts w:ascii="Arial" w:hAnsi="Arial" w:cs="Arial"/>
                <w:b/>
                <w:bCs/>
                <w:color w:val="000000"/>
              </w:rPr>
            </w:pPr>
            <w:ins w:id="201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094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2-10-27T11:53:00Z"/>
                <w:rFonts w:ascii="Arial" w:hAnsi="Arial" w:cs="Arial"/>
                <w:b/>
                <w:bCs/>
                <w:color w:val="000000"/>
              </w:rPr>
            </w:pPr>
            <w:ins w:id="203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1D4814" w:rsidRPr="007D5673" w14:paraId="3C40116F" w14:textId="77777777" w:rsidTr="00E90DAB">
        <w:trPr>
          <w:trHeight w:val="735"/>
          <w:ins w:id="204" w:author="Nielsen, Kim (Nokia - AAL)" w:date="2022-10-27T11:5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4187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ielsen, Kim (Nokia - AAL)" w:date="2022-10-27T11:53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06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91E2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9400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721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5E4E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A588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5263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5CBB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57A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C80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DF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36B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990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1D4814" w:rsidRPr="007D5673" w14:paraId="2F21DD2C" w14:textId="77777777" w:rsidTr="00E90DAB">
        <w:trPr>
          <w:trHeight w:val="360"/>
          <w:ins w:id="231" w:author="Nielsen, Kim (Nokia - AAL)" w:date="2022-10-27T11:5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72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E56C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35CD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EF72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D54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2882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FF02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3830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CC4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0CB0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5745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C0C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BAC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5E3B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DEC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9575</w:t>
              </w:r>
            </w:ins>
          </w:p>
        </w:tc>
      </w:tr>
      <w:tr w:rsidR="001D4814" w:rsidRPr="007D5673" w14:paraId="53ECD1B4" w14:textId="77777777" w:rsidTr="00E90DAB">
        <w:trPr>
          <w:trHeight w:val="315"/>
          <w:ins w:id="258" w:author="Nielsen, Kim (Nokia - AAL)" w:date="2022-10-27T11:5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9DE7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743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59B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CB7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FD87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FC7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FB3C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E17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AD0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F016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5037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07B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2C50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3F35BBA9" w14:textId="77777777" w:rsidR="001D4814" w:rsidRDefault="001D4814" w:rsidP="001D4814">
      <w:pPr>
        <w:rPr>
          <w:ins w:id="285" w:author="Nielsen, Kim (Nokia - AAL)" w:date="2022-10-27T11:53:00Z"/>
          <w:lang w:val="en-US" w:eastAsia="zh-CN"/>
        </w:rPr>
      </w:pPr>
      <w:ins w:id="286" w:author="Nielsen, Kim (Nokia - AAL)" w:date="2022-10-27T11:53:00Z">
        <w:r w:rsidRPr="00954E39">
          <w:rPr>
            <w:rFonts w:ascii="Arial" w:hAnsi="Arial" w:cs="Arial"/>
            <w:lang w:val="en-US" w:eastAsia="zh-CN"/>
          </w:rPr>
          <w:t>Based on above table, the</w:t>
        </w:r>
        <w:r>
          <w:rPr>
            <w:rFonts w:ascii="Arial" w:hAnsi="Arial" w:cs="Arial"/>
            <w:lang w:val="en-US" w:eastAsia="zh-CN"/>
          </w:rPr>
          <w:t xml:space="preserve"> 2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UL </w:t>
        </w:r>
        <w:r w:rsidRPr="00954E39">
          <w:rPr>
            <w:rFonts w:ascii="Arial" w:hAnsi="Arial" w:cs="Arial"/>
            <w:lang w:val="en-US" w:eastAsia="zh-CN"/>
          </w:rPr>
          <w:t xml:space="preserve">harmonic </w:t>
        </w:r>
        <w:r>
          <w:rPr>
            <w:rFonts w:ascii="Arial" w:hAnsi="Arial" w:cs="Arial"/>
            <w:lang w:val="en-US" w:eastAsia="zh-CN"/>
          </w:rPr>
          <w:t>of n25 falls inside the n77 RX band</w:t>
        </w:r>
        <w:r>
          <w:rPr>
            <w:lang w:val="en-US" w:eastAsia="zh-CN"/>
          </w:rPr>
          <w:t>.</w:t>
        </w:r>
      </w:ins>
    </w:p>
    <w:p w14:paraId="0B6D10FF" w14:textId="77777777" w:rsidR="001D4814" w:rsidRDefault="001D4814" w:rsidP="001D4814">
      <w:pPr>
        <w:jc w:val="center"/>
        <w:rPr>
          <w:ins w:id="287" w:author="Nielsen, Kim (Nokia - AAL)" w:date="2022-10-27T11:53:00Z"/>
          <w:rFonts w:ascii="Arial" w:eastAsia="MS Mincho" w:hAnsi="Arial"/>
          <w:b/>
          <w:lang w:eastAsia="ja-JP"/>
        </w:rPr>
      </w:pPr>
      <w:ins w:id="288" w:author="Nielsen, Kim (Nokia - AAL)" w:date="2022-10-27T11:53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8"/>
        <w:gridCol w:w="913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1D4814" w:rsidRPr="0025419A" w14:paraId="445AA5C8" w14:textId="77777777" w:rsidTr="00E90DAB">
        <w:trPr>
          <w:trHeight w:val="300"/>
          <w:ins w:id="289" w:author="Nielsen, Kim (Nokia - AAL)" w:date="2022-10-27T11:53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CEDD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F861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A6E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2E47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3E6D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8CE7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415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F66D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954F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1D4814" w:rsidRPr="0025419A" w14:paraId="1B7BF54E" w14:textId="77777777" w:rsidTr="00E90DAB">
        <w:trPr>
          <w:trHeight w:val="735"/>
          <w:ins w:id="308" w:author="Nielsen, Kim (Nokia - AAL)" w:date="2022-10-27T11:5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B85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641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2CE1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96DE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A867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448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78A3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C249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1F6C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2EDA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3903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FD6F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60E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1D4814" w:rsidRPr="0025419A" w14:paraId="1263389D" w14:textId="77777777" w:rsidTr="00E90DAB">
        <w:trPr>
          <w:trHeight w:val="315"/>
          <w:ins w:id="335" w:author="Nielsen, Kim (Nokia - AAL)" w:date="2022-10-27T11:5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691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229DC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CD808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86F2B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D8A4E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FA95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D0EF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3990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F3D5C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D8C6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5985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026B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784B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C2A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EEE9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9975</w:t>
              </w:r>
            </w:ins>
          </w:p>
        </w:tc>
      </w:tr>
      <w:tr w:rsidR="001D4814" w:rsidRPr="0025419A" w14:paraId="05D44154" w14:textId="77777777" w:rsidTr="00E90DAB">
        <w:trPr>
          <w:trHeight w:val="315"/>
          <w:ins w:id="362" w:author="Nielsen, Kim (Nokia - AAL)" w:date="2022-10-27T11:5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AA58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69423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D5F6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610A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927FC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FE889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87829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66CB2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4E48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A5E6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2B6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7611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42BD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3ADADFE0" w14:textId="77777777" w:rsidR="001D4814" w:rsidRDefault="001D4814" w:rsidP="001D4814">
      <w:pPr>
        <w:jc w:val="center"/>
        <w:rPr>
          <w:ins w:id="389" w:author="Nielsen, Kim (Nokia - AAL)" w:date="2022-10-27T11:53:00Z"/>
          <w:rFonts w:ascii="Arial" w:eastAsia="MS Mincho" w:hAnsi="Arial"/>
          <w:b/>
          <w:lang w:eastAsia="zh-CN"/>
        </w:rPr>
      </w:pPr>
    </w:p>
    <w:p w14:paraId="79CB5C3A" w14:textId="77777777" w:rsidR="001D4814" w:rsidRDefault="001D4814" w:rsidP="001D4814">
      <w:pPr>
        <w:rPr>
          <w:ins w:id="390" w:author="Nielsen, Kim (Nokia - AAL)" w:date="2022-10-27T11:53:00Z"/>
          <w:rFonts w:ascii="Arial" w:hAnsi="Arial" w:cs="Arial"/>
          <w:lang w:val="en-US" w:eastAsia="zh-CN"/>
        </w:rPr>
      </w:pPr>
      <w:bookmarkStart w:id="391" w:name="_Toc25214"/>
      <w:bookmarkStart w:id="392" w:name="_Toc18572"/>
      <w:bookmarkStart w:id="393" w:name="_Toc750"/>
      <w:bookmarkStart w:id="394" w:name="_Toc25356"/>
      <w:bookmarkStart w:id="395" w:name="_Toc519555232"/>
      <w:bookmarkStart w:id="396" w:name="_Toc3517"/>
      <w:bookmarkStart w:id="397" w:name="_Toc21187"/>
      <w:bookmarkStart w:id="398" w:name="_Toc27850"/>
      <w:bookmarkStart w:id="399" w:name="_Toc21552"/>
      <w:bookmarkStart w:id="400" w:name="_Toc27171"/>
      <w:ins w:id="401" w:author="Nielsen, Kim (Nokia - AAL)" w:date="2022-10-27T11:53:00Z">
        <w:r>
          <w:rPr>
            <w:rFonts w:ascii="Arial" w:hAnsi="Arial" w:cs="Arial"/>
            <w:lang w:val="en-US" w:eastAsia="zh-CN"/>
          </w:rPr>
          <w:t>Based on above table, there is harmonic issue for CA_n25-n77 having the 4</w:t>
        </w:r>
        <w:r w:rsidRPr="00944704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UL harmonic of n25 fall inside the 2</w:t>
        </w:r>
        <w:r w:rsidRPr="00944704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harmonic of the DL of RX band n77.</w:t>
        </w:r>
      </w:ins>
    </w:p>
    <w:p w14:paraId="099E24B2" w14:textId="77777777" w:rsidR="001D4814" w:rsidRDefault="001D4814" w:rsidP="001D4814">
      <w:pPr>
        <w:rPr>
          <w:ins w:id="402" w:author="Nielsen, Kim (Nokia - AAL)" w:date="2022-10-27T11:53:00Z"/>
          <w:rFonts w:ascii="Arial" w:hAnsi="Arial" w:cs="Arial"/>
          <w:lang w:val="en-US" w:eastAsia="zh-CN"/>
        </w:rPr>
      </w:pPr>
      <w:ins w:id="403" w:author="Nielsen, Kim (Nokia - AAL)" w:date="2022-10-27T11:53:00Z">
        <w:r>
          <w:rPr>
            <w:rFonts w:ascii="Arial" w:hAnsi="Arial" w:cs="Arial"/>
            <w:lang w:val="en-US" w:eastAsia="zh-CN"/>
          </w:rPr>
          <w:t>Based on above table, there is harmonic issue for CA_n25-n77 having the fundamental TX of n77 fall inside the 2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harmonic DL of n25</w:t>
        </w:r>
        <w:r w:rsidRPr="008D2140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and the 2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UL harmonic of n77 fall inside the 4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harmonic DL of RX band n25.</w:t>
        </w:r>
      </w:ins>
    </w:p>
    <w:p w14:paraId="12F26B74" w14:textId="77777777" w:rsidR="001D4814" w:rsidRDefault="001D4814" w:rsidP="001D4814">
      <w:pPr>
        <w:rPr>
          <w:ins w:id="404" w:author="Nielsen, Kim (Nokia - AAL)" w:date="2022-10-27T11:53:00Z"/>
          <w:rFonts w:ascii="Arial" w:hAnsi="Arial" w:cs="Arial"/>
          <w:lang w:val="en-US" w:eastAsia="zh-CN"/>
        </w:rPr>
      </w:pPr>
      <w:ins w:id="405" w:author="Nielsen, Kim (Nokia - AAL)" w:date="2022-10-27T11:53:00Z">
        <w:r>
          <w:rPr>
            <w:rFonts w:ascii="Arial" w:hAnsi="Arial" w:cs="Arial"/>
            <w:lang w:val="en-US" w:eastAsia="zh-CN"/>
          </w:rPr>
          <w:t xml:space="preserve">Both the UL harmonic and the harmonic mixing issue is known and captured in 38.101-1. There’s nothing new to </w:t>
        </w:r>
        <w:bookmarkStart w:id="406" w:name="_Hlk117510936"/>
        <w:r>
          <w:rPr>
            <w:rFonts w:ascii="Arial" w:hAnsi="Arial" w:cs="Arial"/>
            <w:lang w:val="en-US" w:eastAsia="zh-CN"/>
          </w:rPr>
          <w:t>adding</w:t>
        </w:r>
        <w:bookmarkEnd w:id="406"/>
        <w:r>
          <w:rPr>
            <w:rFonts w:ascii="Arial" w:hAnsi="Arial" w:cs="Arial"/>
            <w:lang w:val="en-US" w:eastAsia="zh-CN"/>
          </w:rPr>
          <w:t xml:space="preserve"> n77(2A) to these requirements</w:t>
        </w:r>
      </w:ins>
    </w:p>
    <w:p w14:paraId="7910E9C0" w14:textId="77777777" w:rsidR="001D4814" w:rsidRDefault="001D4814" w:rsidP="001D4814">
      <w:pPr>
        <w:pStyle w:val="Heading4"/>
        <w:spacing w:before="180"/>
        <w:rPr>
          <w:ins w:id="407" w:author="Nielsen, Kim (Nokia - AAL)" w:date="2022-10-27T11:53:00Z"/>
          <w:lang w:val="en-US" w:eastAsia="zh-CN"/>
        </w:rPr>
      </w:pPr>
      <w:ins w:id="408" w:author="Nielsen, Kim (Nokia - AAL)" w:date="2022-10-27T11:53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</w:ins>
    </w:p>
    <w:p w14:paraId="18E455D3" w14:textId="77777777" w:rsidR="001D4814" w:rsidRPr="00174DCA" w:rsidRDefault="001D4814" w:rsidP="001D4814">
      <w:pPr>
        <w:rPr>
          <w:ins w:id="409" w:author="Nielsen, Kim (Nokia - AAL)" w:date="2022-10-27T11:53:00Z"/>
          <w:rFonts w:ascii="Arial" w:hAnsi="Arial" w:cs="Arial"/>
          <w:lang w:val="en-US" w:eastAsia="zh-CN"/>
        </w:rPr>
      </w:pPr>
      <w:ins w:id="410" w:author="Nielsen, Kim (Nokia - AAL)" w:date="2022-10-27T11:53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25</w:t>
        </w:r>
        <w:r w:rsidRPr="00954E39">
          <w:rPr>
            <w:rFonts w:ascii="Arial" w:hAnsi="Arial" w:cs="Arial"/>
          </w:rPr>
          <w:t xml:space="preserve">-n77,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are already specified in 38.101-1</w:t>
        </w:r>
        <w:r w:rsidRPr="006661D4">
          <w:rPr>
            <w:rFonts w:ascii="Arial" w:hAnsi="Arial" w:cs="Arial"/>
            <w:lang w:val="en-US" w:eastAsia="zh-CN"/>
          </w:rPr>
          <w:t>. There’s nothing new to having n77(2A) to these requirements.</w:t>
        </w:r>
        <w:r>
          <w:rPr>
            <w:rFonts w:ascii="Arial" w:hAnsi="Arial" w:cs="Arial"/>
            <w:lang w:val="en-US" w:eastAsia="zh-CN"/>
          </w:rPr>
          <w:t xml:space="preserve"> </w:t>
        </w:r>
        <w:r w:rsidRPr="00174DCA">
          <w:rPr>
            <w:rFonts w:ascii="Arial" w:hAnsi="Arial" w:cs="Arial"/>
          </w:rPr>
          <w:t>The values remain as captured below</w:t>
        </w:r>
        <w:r>
          <w:t>.</w:t>
        </w:r>
      </w:ins>
    </w:p>
    <w:p w14:paraId="0ABD48DC" w14:textId="77777777" w:rsidR="001D4814" w:rsidRDefault="001D4814" w:rsidP="001D4814">
      <w:pPr>
        <w:keepNext/>
        <w:keepLines/>
        <w:spacing w:before="60" w:after="120"/>
        <w:jc w:val="center"/>
        <w:rPr>
          <w:ins w:id="411" w:author="Nielsen, Kim (Nokia - AAL)" w:date="2022-10-27T11:53:00Z"/>
          <w:rFonts w:ascii="Arial" w:hAnsi="Arial" w:cs="Arial"/>
          <w:b/>
          <w:lang w:val="en-US"/>
        </w:rPr>
      </w:pPr>
      <w:ins w:id="412" w:author="Nielsen, Kim (Nokia - AAL)" w:date="2022-10-27T11:5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1D4814" w14:paraId="4876DE0C" w14:textId="77777777" w:rsidTr="00E90DAB">
        <w:trPr>
          <w:jc w:val="center"/>
          <w:ins w:id="413" w:author="Nielsen, Kim (Nokia - AAL)" w:date="2022-10-27T11:53:00Z"/>
        </w:trPr>
        <w:tc>
          <w:tcPr>
            <w:tcW w:w="2336" w:type="dxa"/>
            <w:vMerge w:val="restart"/>
          </w:tcPr>
          <w:p w14:paraId="1AA0E529" w14:textId="77777777" w:rsidR="001D4814" w:rsidRDefault="001D4814" w:rsidP="00E90DAB">
            <w:pPr>
              <w:pStyle w:val="TAH"/>
              <w:spacing w:line="260" w:lineRule="auto"/>
              <w:rPr>
                <w:ins w:id="414" w:author="Nielsen, Kim (Nokia - AAL)" w:date="2022-10-27T11:53:00Z"/>
              </w:rPr>
            </w:pPr>
            <w:ins w:id="415" w:author="Nielsen, Kim (Nokia - AAL)" w:date="2022-10-27T11:53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29840314" w14:textId="77777777" w:rsidR="001D4814" w:rsidRDefault="001D4814" w:rsidP="00E90DAB">
            <w:pPr>
              <w:pStyle w:val="TAH"/>
              <w:spacing w:line="260" w:lineRule="auto"/>
              <w:rPr>
                <w:ins w:id="416" w:author="Nielsen, Kim (Nokia - AAL)" w:date="2022-10-27T11:53:00Z"/>
              </w:rPr>
            </w:pPr>
            <w:ins w:id="417" w:author="Nielsen, Kim (Nokia - AAL)" w:date="2022-10-27T11:53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1D4814" w14:paraId="3B7E8343" w14:textId="77777777" w:rsidTr="00E90DAB">
        <w:trPr>
          <w:jc w:val="center"/>
          <w:ins w:id="418" w:author="Nielsen, Kim (Nokia - AAL)" w:date="2022-10-27T11:5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3314CA7" w14:textId="77777777" w:rsidR="001D4814" w:rsidRDefault="001D4814" w:rsidP="00E90DAB">
            <w:pPr>
              <w:pStyle w:val="TAH"/>
              <w:spacing w:line="260" w:lineRule="auto"/>
              <w:rPr>
                <w:ins w:id="419" w:author="Nielsen, Kim (Nokia - AAL)" w:date="2022-10-27T11:53:00Z"/>
              </w:rPr>
            </w:pPr>
          </w:p>
        </w:tc>
        <w:tc>
          <w:tcPr>
            <w:tcW w:w="5904" w:type="dxa"/>
            <w:gridSpan w:val="2"/>
          </w:tcPr>
          <w:p w14:paraId="6556516C" w14:textId="77777777" w:rsidR="001D4814" w:rsidRDefault="001D4814" w:rsidP="00E90DAB">
            <w:pPr>
              <w:pStyle w:val="TAH"/>
              <w:spacing w:line="260" w:lineRule="auto"/>
              <w:rPr>
                <w:ins w:id="420" w:author="Nielsen, Kim (Nokia - AAL)" w:date="2022-10-27T11:53:00Z"/>
              </w:rPr>
            </w:pPr>
            <w:ins w:id="421" w:author="Nielsen, Kim (Nokia - AAL)" w:date="2022-10-27T11:5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1D4814" w14:paraId="368B4A06" w14:textId="77777777" w:rsidTr="00E90DAB">
        <w:trPr>
          <w:jc w:val="center"/>
          <w:ins w:id="422" w:author="Nielsen, Kim (Nokia - AAL)" w:date="2022-10-27T11:53:00Z"/>
        </w:trPr>
        <w:tc>
          <w:tcPr>
            <w:tcW w:w="2336" w:type="dxa"/>
            <w:shd w:val="clear" w:color="auto" w:fill="auto"/>
            <w:vAlign w:val="center"/>
          </w:tcPr>
          <w:p w14:paraId="7F7E71CF" w14:textId="77777777" w:rsidR="001D4814" w:rsidRDefault="001D4814" w:rsidP="00E90DAB">
            <w:pPr>
              <w:pStyle w:val="TAC"/>
              <w:spacing w:line="260" w:lineRule="auto"/>
              <w:rPr>
                <w:ins w:id="423" w:author="Nielsen, Kim (Nokia - AAL)" w:date="2022-10-27T11:53:00Z"/>
                <w:lang w:val="en-US" w:eastAsia="zh-CN"/>
              </w:rPr>
            </w:pPr>
            <w:ins w:id="424" w:author="Nielsen, Kim (Nokia - AAL)" w:date="2022-10-27T11:53:00Z">
              <w:r>
                <w:rPr>
                  <w:lang w:val="en-US"/>
                </w:rPr>
                <w:t>CA_n25-n77</w:t>
              </w:r>
            </w:ins>
          </w:p>
        </w:tc>
        <w:tc>
          <w:tcPr>
            <w:tcW w:w="2952" w:type="dxa"/>
            <w:vAlign w:val="center"/>
          </w:tcPr>
          <w:p w14:paraId="30E1158D" w14:textId="77777777" w:rsidR="001D4814" w:rsidRDefault="001D4814" w:rsidP="00E90DAB">
            <w:pPr>
              <w:pStyle w:val="TAC"/>
              <w:spacing w:line="260" w:lineRule="auto"/>
              <w:rPr>
                <w:ins w:id="425" w:author="Nielsen, Kim (Nokia - AAL)" w:date="2022-10-27T11:53:00Z"/>
                <w:lang w:val="en-US" w:eastAsia="zh-CN"/>
              </w:rPr>
            </w:pPr>
            <w:ins w:id="426" w:author="Nielsen, Kim (Nokia - AAL)" w:date="2022-10-27T11:5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2952" w:type="dxa"/>
            <w:vAlign w:val="center"/>
          </w:tcPr>
          <w:p w14:paraId="460485BC" w14:textId="77777777" w:rsidR="001D4814" w:rsidRDefault="001D4814" w:rsidP="00E90DAB">
            <w:pPr>
              <w:pStyle w:val="TAC"/>
              <w:spacing w:line="260" w:lineRule="auto"/>
              <w:rPr>
                <w:ins w:id="427" w:author="Nielsen, Kim (Nokia - AAL)" w:date="2022-10-27T11:53:00Z"/>
                <w:lang w:val="en-US" w:eastAsia="zh-CN"/>
              </w:rPr>
            </w:pPr>
            <w:ins w:id="428" w:author="Nielsen, Kim (Nokia - AAL)" w:date="2022-10-27T11:5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1D4814" w14:paraId="77A773CC" w14:textId="77777777" w:rsidTr="00E90DAB">
        <w:trPr>
          <w:jc w:val="center"/>
          <w:ins w:id="429" w:author="Nielsen, Kim (Nokia - AAL)" w:date="2022-10-27T11:5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A205" w14:textId="77777777" w:rsidR="001D4814" w:rsidRPr="008F7447" w:rsidRDefault="001D4814" w:rsidP="00E90DAB">
            <w:pPr>
              <w:keepNext/>
              <w:keepLines/>
              <w:spacing w:after="0"/>
              <w:ind w:left="851" w:hanging="851"/>
              <w:rPr>
                <w:ins w:id="430" w:author="Nielsen, Kim (Nokia - AAL)" w:date="2022-10-27T11:53:00Z"/>
                <w:rFonts w:ascii="Arial" w:hAnsi="Arial"/>
                <w:sz w:val="18"/>
                <w:lang w:eastAsia="ja-JP"/>
              </w:rPr>
            </w:pPr>
            <w:ins w:id="431" w:author="Nielsen, Kim (Nokia - AAL)" w:date="2022-10-27T11:53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88B6B7D" w14:textId="77777777" w:rsidR="001D4814" w:rsidRDefault="001D4814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32" w:author="Nielsen, Kim (Nokia - AAL)" w:date="2022-10-27T11:53:00Z"/>
                <w:lang w:val="en-US"/>
              </w:rPr>
            </w:pPr>
            <w:ins w:id="433" w:author="Nielsen, Kim (Nokia - AAL)" w:date="2022-10-27T11:53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6E124DB2" w14:textId="77777777" w:rsidR="001D4814" w:rsidRDefault="001D4814" w:rsidP="001D4814">
      <w:pPr>
        <w:rPr>
          <w:ins w:id="434" w:author="Nielsen, Kim (Nokia - AAL)" w:date="2022-10-27T11:53:00Z"/>
        </w:rPr>
      </w:pPr>
    </w:p>
    <w:p w14:paraId="4F3B97C7" w14:textId="77777777" w:rsidR="001D4814" w:rsidRDefault="001D4814" w:rsidP="001D4814">
      <w:pPr>
        <w:keepNext/>
        <w:keepLines/>
        <w:spacing w:before="60" w:after="120"/>
        <w:jc w:val="center"/>
        <w:rPr>
          <w:ins w:id="435" w:author="Nielsen, Kim (Nokia - AAL)" w:date="2022-10-27T11:53:00Z"/>
          <w:rFonts w:ascii="Arial" w:hAnsi="Arial" w:cs="Arial"/>
          <w:b/>
          <w:lang w:val="en-US" w:eastAsia="zh-CN"/>
        </w:rPr>
      </w:pPr>
      <w:ins w:id="436" w:author="Nielsen, Kim (Nokia - AAL)" w:date="2022-10-27T11:5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1D4814" w14:paraId="1C226CB6" w14:textId="77777777" w:rsidTr="00E90DAB">
        <w:trPr>
          <w:trHeight w:val="187"/>
          <w:jc w:val="center"/>
          <w:ins w:id="437" w:author="Nielsen, Kim (Nokia - AAL)" w:date="2022-10-27T11:53:00Z"/>
        </w:trPr>
        <w:tc>
          <w:tcPr>
            <w:tcW w:w="1535" w:type="dxa"/>
            <w:vMerge w:val="restart"/>
          </w:tcPr>
          <w:p w14:paraId="3C3A9FB6" w14:textId="77777777" w:rsidR="001D4814" w:rsidRDefault="001D4814" w:rsidP="00E90DAB">
            <w:pPr>
              <w:pStyle w:val="TAH"/>
              <w:rPr>
                <w:ins w:id="438" w:author="Nielsen, Kim (Nokia - AAL)" w:date="2022-10-27T11:53:00Z"/>
              </w:rPr>
            </w:pPr>
            <w:ins w:id="439" w:author="Nielsen, Kim (Nokia - AAL)" w:date="2022-10-27T11:53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300DCA9B" w14:textId="77777777" w:rsidR="001D4814" w:rsidRDefault="001D4814" w:rsidP="00E90DAB">
            <w:pPr>
              <w:pStyle w:val="TAH"/>
              <w:rPr>
                <w:ins w:id="440" w:author="Nielsen, Kim (Nokia - AAL)" w:date="2022-10-27T11:53:00Z"/>
              </w:rPr>
            </w:pPr>
            <w:ins w:id="441" w:author="Nielsen, Kim (Nokia - AAL)" w:date="2022-10-27T11:53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1D4814" w14:paraId="58E9C0DE" w14:textId="77777777" w:rsidTr="00E90DAB">
        <w:trPr>
          <w:trHeight w:val="187"/>
          <w:jc w:val="center"/>
          <w:ins w:id="442" w:author="Nielsen, Kim (Nokia - AAL)" w:date="2022-10-27T11:5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FB131C5" w14:textId="77777777" w:rsidR="001D4814" w:rsidRDefault="001D4814" w:rsidP="00E90DAB">
            <w:pPr>
              <w:pStyle w:val="TAH"/>
              <w:rPr>
                <w:ins w:id="443" w:author="Nielsen, Kim (Nokia - AAL)" w:date="2022-10-27T11:53:00Z"/>
              </w:rPr>
            </w:pPr>
          </w:p>
        </w:tc>
        <w:tc>
          <w:tcPr>
            <w:tcW w:w="5904" w:type="dxa"/>
            <w:gridSpan w:val="2"/>
          </w:tcPr>
          <w:p w14:paraId="7BCF407C" w14:textId="77777777" w:rsidR="001D4814" w:rsidRDefault="001D4814" w:rsidP="00E90DAB">
            <w:pPr>
              <w:pStyle w:val="TAH"/>
              <w:rPr>
                <w:ins w:id="444" w:author="Nielsen, Kim (Nokia - AAL)" w:date="2022-10-27T11:53:00Z"/>
              </w:rPr>
            </w:pPr>
            <w:ins w:id="445" w:author="Nielsen, Kim (Nokia - AAL)" w:date="2022-10-27T11:5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1D4814" w14:paraId="0C6FA3DD" w14:textId="77777777" w:rsidTr="00E90DAB">
        <w:trPr>
          <w:trHeight w:val="187"/>
          <w:jc w:val="center"/>
          <w:ins w:id="446" w:author="Nielsen, Kim (Nokia - AAL)" w:date="2022-10-27T11:53:00Z"/>
        </w:trPr>
        <w:tc>
          <w:tcPr>
            <w:tcW w:w="1535" w:type="dxa"/>
          </w:tcPr>
          <w:p w14:paraId="1A98ED2D" w14:textId="77777777" w:rsidR="001D4814" w:rsidRDefault="001D4814" w:rsidP="00E90DAB">
            <w:pPr>
              <w:pStyle w:val="TAC"/>
              <w:rPr>
                <w:ins w:id="447" w:author="Nielsen, Kim (Nokia - AAL)" w:date="2022-10-27T11:53:00Z"/>
              </w:rPr>
            </w:pPr>
            <w:ins w:id="448" w:author="Nielsen, Kim (Nokia - AAL)" w:date="2022-10-27T11:53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25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952" w:type="dxa"/>
          </w:tcPr>
          <w:p w14:paraId="77CF99BB" w14:textId="77777777" w:rsidR="001D4814" w:rsidRDefault="001D4814" w:rsidP="00E90DAB">
            <w:pPr>
              <w:pStyle w:val="TAC"/>
              <w:rPr>
                <w:ins w:id="449" w:author="Nielsen, Kim (Nokia - AAL)" w:date="2022-10-27T11:53:00Z"/>
                <w:lang w:eastAsia="zh-CN"/>
              </w:rPr>
            </w:pPr>
            <w:ins w:id="450" w:author="Nielsen, Kim (Nokia - AAL)" w:date="2022-10-27T11:53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2952" w:type="dxa"/>
          </w:tcPr>
          <w:p w14:paraId="72499896" w14:textId="77777777" w:rsidR="001D4814" w:rsidRDefault="001D4814" w:rsidP="00E90DAB">
            <w:pPr>
              <w:pStyle w:val="TAC"/>
              <w:rPr>
                <w:ins w:id="451" w:author="Nielsen, Kim (Nokia - AAL)" w:date="2022-10-27T11:53:00Z"/>
                <w:lang w:eastAsia="zh-CN"/>
              </w:rPr>
            </w:pPr>
            <w:ins w:id="452" w:author="Nielsen, Kim (Nokia - AAL)" w:date="2022-10-27T11:53:00Z">
              <w:r>
                <w:rPr>
                  <w:lang w:eastAsia="zh-CN"/>
                </w:rPr>
                <w:t>0.5</w:t>
              </w:r>
            </w:ins>
          </w:p>
        </w:tc>
      </w:tr>
      <w:tr w:rsidR="001D4814" w14:paraId="59ED2AD1" w14:textId="77777777" w:rsidTr="00E90DAB">
        <w:trPr>
          <w:trHeight w:val="187"/>
          <w:jc w:val="center"/>
          <w:ins w:id="453" w:author="Nielsen, Kim (Nokia - AAL)" w:date="2022-10-27T11:5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1EE0205" w14:textId="77777777" w:rsidR="001D4814" w:rsidRDefault="001D4814" w:rsidP="00E90DAB">
            <w:pPr>
              <w:pStyle w:val="TAN"/>
              <w:rPr>
                <w:ins w:id="454" w:author="Nielsen, Kim (Nokia - AAL)" w:date="2022-10-27T11:53:00Z"/>
                <w:rFonts w:cs="Arial"/>
                <w:lang w:eastAsia="zh-CN"/>
              </w:rPr>
            </w:pPr>
            <w:ins w:id="455" w:author="Nielsen, Kim (Nokia - AAL)" w:date="2022-10-27T11:5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12D03E27" w14:textId="77777777" w:rsidR="001D4814" w:rsidRDefault="001D4814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56" w:author="Nielsen, Kim (Nokia - AAL)" w:date="2022-10-27T11:53:00Z"/>
                <w:lang w:val="en-US" w:eastAsia="zh-CN"/>
              </w:rPr>
            </w:pPr>
            <w:ins w:id="457" w:author="Nielsen, Kim (Nokia - AAL)" w:date="2022-10-27T11:5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7A908D28" w14:textId="77777777" w:rsidR="001D4814" w:rsidRDefault="001D4814" w:rsidP="001D4814">
      <w:pPr>
        <w:pStyle w:val="Heading4"/>
        <w:spacing w:before="180"/>
        <w:rPr>
          <w:ins w:id="458" w:author="Nielsen, Kim (Nokia - AAL)" w:date="2022-10-27T11:53:00Z"/>
          <w:lang w:eastAsia="ja-JP"/>
        </w:rPr>
      </w:pPr>
      <w:bookmarkStart w:id="459" w:name="_Toc519555233"/>
      <w:bookmarkStart w:id="460" w:name="_Toc6103"/>
      <w:bookmarkStart w:id="461" w:name="_Toc29458"/>
      <w:bookmarkStart w:id="462" w:name="_Toc6156"/>
      <w:bookmarkStart w:id="463" w:name="_Toc21628"/>
      <w:bookmarkStart w:id="464" w:name="_Toc26314"/>
      <w:bookmarkStart w:id="465" w:name="_Toc3522"/>
      <w:bookmarkStart w:id="466" w:name="_Toc23560"/>
      <w:bookmarkStart w:id="467" w:name="_Toc22846"/>
      <w:bookmarkStart w:id="468" w:name="_Toc13081"/>
      <w:ins w:id="469" w:author="Nielsen, Kim (Nokia - AAL)" w:date="2022-10-27T11:53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59"/>
        <w:r>
          <w:rPr>
            <w:lang w:eastAsia="zh-CN"/>
          </w:rPr>
          <w:t>REFSENs requirements</w:t>
        </w:r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168433B1" w14:textId="77777777" w:rsidR="001D4814" w:rsidRDefault="001D4814" w:rsidP="001D4814">
      <w:pPr>
        <w:rPr>
          <w:ins w:id="470" w:author="Nielsen, Kim (Nokia - AAL)" w:date="2022-10-27T11:53:00Z"/>
          <w:rFonts w:ascii="Arial" w:hAnsi="Arial" w:cs="Arial"/>
          <w:lang w:val="en-US" w:eastAsia="zh-CN"/>
        </w:rPr>
      </w:pPr>
      <w:bookmarkStart w:id="471" w:name="_Toc523930200"/>
      <w:bookmarkStart w:id="472" w:name="_Toc24456"/>
      <w:bookmarkStart w:id="473" w:name="_Toc13133208"/>
      <w:bookmarkStart w:id="474" w:name="_Toc9607697"/>
      <w:ins w:id="475" w:author="Nielsen, Kim (Nokia - AAL)" w:date="2022-10-27T11:53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68BFC006" w14:textId="77777777" w:rsidR="001D4814" w:rsidRDefault="001D4814" w:rsidP="001D4814">
      <w:pPr>
        <w:pStyle w:val="Heading4"/>
        <w:spacing w:before="180"/>
        <w:rPr>
          <w:ins w:id="476" w:author="Nielsen, Kim (Nokia - AAL)" w:date="2022-10-27T11:53:00Z"/>
        </w:rPr>
      </w:pPr>
      <w:bookmarkStart w:id="477" w:name="_Toc3844"/>
      <w:bookmarkStart w:id="478" w:name="_Toc26816"/>
      <w:bookmarkStart w:id="479" w:name="_Toc11705"/>
      <w:bookmarkStart w:id="480" w:name="_Toc17476"/>
      <w:bookmarkStart w:id="481" w:name="_Toc22796"/>
      <w:bookmarkStart w:id="482" w:name="_Toc30421"/>
      <w:bookmarkStart w:id="483" w:name="_Toc30210"/>
      <w:bookmarkStart w:id="484" w:name="_Toc30950"/>
      <w:bookmarkStart w:id="485" w:name="_Toc20854"/>
      <w:ins w:id="486" w:author="Nielsen, Kim (Nokia - AAL)" w:date="2022-10-27T11:53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1F36A543" w14:textId="77777777" w:rsidR="001D4814" w:rsidRDefault="001D4814" w:rsidP="001D4814">
      <w:pPr>
        <w:rPr>
          <w:ins w:id="487" w:author="Nielsen, Kim (Nokia - AAL)" w:date="2022-10-27T11:53:00Z"/>
          <w:rFonts w:ascii="Arial" w:hAnsi="Arial" w:cs="Arial"/>
          <w:lang w:val="en-US" w:eastAsia="zh-CN"/>
        </w:rPr>
      </w:pPr>
      <w:ins w:id="488" w:author="Nielsen, Kim (Nokia - AAL)" w:date="2022-10-27T11:53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0E6EB137" w14:textId="77777777" w:rsidR="001D4814" w:rsidRDefault="001D4814" w:rsidP="001D4814">
      <w:pPr>
        <w:pStyle w:val="Heading3"/>
        <w:tabs>
          <w:tab w:val="left" w:pos="0"/>
          <w:tab w:val="left" w:pos="420"/>
        </w:tabs>
        <w:rPr>
          <w:ins w:id="489" w:author="Nielsen, Kim (Nokia - AAL)" w:date="2022-10-27T11:53:00Z"/>
          <w:lang w:eastAsia="zh-CN"/>
        </w:rPr>
      </w:pPr>
      <w:bookmarkStart w:id="490" w:name="_Toc26717"/>
      <w:bookmarkStart w:id="491" w:name="_Toc26029"/>
      <w:bookmarkStart w:id="492" w:name="_Toc3929"/>
      <w:bookmarkStart w:id="493" w:name="_Toc31741"/>
      <w:bookmarkStart w:id="494" w:name="_Toc20042"/>
      <w:bookmarkStart w:id="495" w:name="_Toc25515"/>
      <w:bookmarkStart w:id="496" w:name="_Toc2826"/>
      <w:bookmarkStart w:id="497" w:name="_Toc22784"/>
      <w:bookmarkStart w:id="498" w:name="_Toc23125"/>
      <w:ins w:id="499" w:author="Nielsen, Kim (Nokia - AAL)" w:date="2022-10-27T11:53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71"/>
        <w:bookmarkEnd w:id="472"/>
        <w:bookmarkEnd w:id="473"/>
        <w:bookmarkEnd w:id="474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</w:ins>
    </w:p>
    <w:p w14:paraId="47915576" w14:textId="77777777" w:rsidR="001D4814" w:rsidRDefault="001D4814" w:rsidP="001D4814">
      <w:pPr>
        <w:pStyle w:val="Heading4"/>
        <w:spacing w:before="180"/>
        <w:rPr>
          <w:ins w:id="500" w:author="Nielsen, Kim (Nokia - AAL)" w:date="2022-10-27T11:53:00Z"/>
          <w:rFonts w:cs="Arial"/>
          <w:lang w:val="en-US" w:eastAsia="zh-CN"/>
        </w:rPr>
      </w:pPr>
      <w:bookmarkStart w:id="501" w:name="_Toc20632"/>
      <w:bookmarkStart w:id="502" w:name="_Toc24051"/>
      <w:bookmarkStart w:id="503" w:name="_Toc3694"/>
      <w:bookmarkStart w:id="504" w:name="_Toc11562"/>
      <w:bookmarkStart w:id="505" w:name="_Toc18195"/>
      <w:bookmarkStart w:id="506" w:name="_Toc28581"/>
      <w:bookmarkStart w:id="507" w:name="_Toc23999"/>
      <w:bookmarkStart w:id="508" w:name="_Toc16629"/>
      <w:bookmarkStart w:id="509" w:name="_Toc32320"/>
      <w:ins w:id="510" w:author="Nielsen, Kim (Nokia - AAL)" w:date="2022-10-27T11:53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</w:ins>
    </w:p>
    <w:p w14:paraId="2D885879" w14:textId="77777777" w:rsidR="001D4814" w:rsidRDefault="001D4814" w:rsidP="001D4814">
      <w:pPr>
        <w:rPr>
          <w:ins w:id="511" w:author="Nielsen, Kim (Nokia - AAL)" w:date="2022-10-27T11:53:00Z"/>
          <w:rFonts w:ascii="Arial" w:hAnsi="Arial" w:cs="Arial"/>
          <w:lang w:val="en-US" w:eastAsia="zh-CN"/>
        </w:rPr>
      </w:pPr>
      <w:ins w:id="512" w:author="Nielsen, Kim (Nokia - AAL)" w:date="2022-10-27T11:53:00Z">
        <w:r>
          <w:rPr>
            <w:rFonts w:ascii="Arial" w:hAnsi="Arial" w:cs="Arial"/>
            <w:lang w:val="en-US" w:eastAsia="zh-CN"/>
          </w:rPr>
          <w:t>There’s nothing new to adding n77(2A) to these requirements. The requirements are already covered in 38.101-1.</w:t>
        </w:r>
      </w:ins>
    </w:p>
    <w:p w14:paraId="62B6F42B" w14:textId="77777777" w:rsidR="001D4814" w:rsidRPr="00A1115A" w:rsidRDefault="001D4814" w:rsidP="001D4814">
      <w:pPr>
        <w:pStyle w:val="TH"/>
        <w:rPr>
          <w:ins w:id="513" w:author="Nielsen, Kim (Nokia - AAL)" w:date="2022-10-27T11:53:00Z"/>
        </w:rPr>
      </w:pPr>
      <w:ins w:id="514" w:author="Nielsen, Kim (Nokia - AAL)" w:date="2022-10-27T11:53:00Z">
        <w:r w:rsidRPr="00A1115A">
          <w:lastRenderedPageBreak/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2A.1.1</w:t>
        </w:r>
        <w:r w:rsidRPr="00A1115A">
          <w:t>-1: UE Power Class for intraband non-contiguous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1D4814" w14:paraId="746CA129" w14:textId="77777777" w:rsidTr="00E90DAB">
        <w:trPr>
          <w:ins w:id="515" w:author="Nielsen, Kim (Nokia - AAL)" w:date="2022-10-27T11:53:00Z"/>
        </w:trPr>
        <w:tc>
          <w:tcPr>
            <w:tcW w:w="4305" w:type="dxa"/>
          </w:tcPr>
          <w:p w14:paraId="1FC20A23" w14:textId="77777777" w:rsidR="001D4814" w:rsidRDefault="001D4814" w:rsidP="00E90DAB">
            <w:pPr>
              <w:pStyle w:val="TAH"/>
              <w:rPr>
                <w:ins w:id="516" w:author="Nielsen, Kim (Nokia - AAL)" w:date="2022-10-27T11:53:00Z"/>
                <w:rFonts w:cs="Arial"/>
              </w:rPr>
            </w:pPr>
            <w:ins w:id="517" w:author="Nielsen, Kim (Nokia - AAL)" w:date="2022-10-27T11:5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720BA57F" w14:textId="77777777" w:rsidR="001D4814" w:rsidRDefault="001D4814" w:rsidP="00E90DAB">
            <w:pPr>
              <w:pStyle w:val="TAH"/>
              <w:rPr>
                <w:ins w:id="518" w:author="Nielsen, Kim (Nokia - AAL)" w:date="2022-10-27T11:53:00Z"/>
                <w:rFonts w:cs="Arial"/>
              </w:rPr>
            </w:pPr>
            <w:ins w:id="519" w:author="Nielsen, Kim (Nokia - AAL)" w:date="2022-10-27T11:5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43D8EF99" w14:textId="77777777" w:rsidR="001D4814" w:rsidRDefault="001D4814" w:rsidP="00E90DAB">
            <w:pPr>
              <w:pStyle w:val="TAH"/>
              <w:rPr>
                <w:ins w:id="520" w:author="Nielsen, Kim (Nokia - AAL)" w:date="2022-10-27T11:53:00Z"/>
                <w:rFonts w:cs="Arial"/>
              </w:rPr>
            </w:pPr>
            <w:ins w:id="521" w:author="Nielsen, Kim (Nokia - AAL)" w:date="2022-10-27T11:5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1D4814" w14:paraId="572B8C14" w14:textId="77777777" w:rsidTr="00E90DAB">
        <w:trPr>
          <w:ins w:id="522" w:author="Nielsen, Kim (Nokia - AAL)" w:date="2022-10-27T11:53:00Z"/>
        </w:trPr>
        <w:tc>
          <w:tcPr>
            <w:tcW w:w="4305" w:type="dxa"/>
          </w:tcPr>
          <w:p w14:paraId="066FA745" w14:textId="77777777" w:rsidR="001D4814" w:rsidRDefault="001D4814" w:rsidP="00E90DAB">
            <w:pPr>
              <w:pStyle w:val="TAC"/>
              <w:rPr>
                <w:ins w:id="523" w:author="Nielsen, Kim (Nokia - AAL)" w:date="2022-10-27T11:53:00Z"/>
                <w:rFonts w:cs="Arial"/>
                <w:lang w:val="en-US" w:eastAsia="zh-CN"/>
              </w:rPr>
            </w:pPr>
            <w:ins w:id="524" w:author="Nielsen, Kim (Nokia - AAL)" w:date="2022-10-27T11:53:00Z">
              <w:r w:rsidRPr="00A1115A">
                <w:rPr>
                  <w:rFonts w:hint="eastAsia"/>
                  <w:lang w:eastAsia="zh-CN"/>
                </w:rPr>
                <w:t>CA_n</w:t>
              </w:r>
              <w:r w:rsidRPr="00A1115A">
                <w:rPr>
                  <w:lang w:eastAsia="zh-CN"/>
                </w:rPr>
                <w:t>77</w:t>
              </w:r>
              <w:r w:rsidRPr="00A1115A">
                <w:rPr>
                  <w:rFonts w:hint="eastAsia"/>
                  <w:lang w:eastAsia="zh-CN"/>
                </w:rPr>
                <w:t>(</w:t>
              </w:r>
              <w:r w:rsidRPr="00A1115A">
                <w:rPr>
                  <w:lang w:eastAsia="zh-CN"/>
                </w:rPr>
                <w:t>2A</w:t>
              </w:r>
              <w:r w:rsidRPr="00A1115A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622" w:type="dxa"/>
          </w:tcPr>
          <w:p w14:paraId="0470C1D6" w14:textId="77777777" w:rsidR="001D4814" w:rsidRDefault="001D4814" w:rsidP="00E90DAB">
            <w:pPr>
              <w:pStyle w:val="TAC"/>
              <w:rPr>
                <w:ins w:id="525" w:author="Nielsen, Kim (Nokia - AAL)" w:date="2022-10-27T11:53:00Z"/>
                <w:rFonts w:cs="Arial"/>
                <w:lang w:val="en-US" w:eastAsia="zh-CN"/>
              </w:rPr>
            </w:pPr>
            <w:ins w:id="526" w:author="Nielsen, Kim (Nokia - AAL)" w:date="2022-10-27T11:5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74C8D1F5" w14:textId="77777777" w:rsidR="001D4814" w:rsidRDefault="001D4814" w:rsidP="00E90DAB">
            <w:pPr>
              <w:pStyle w:val="TAC"/>
              <w:rPr>
                <w:ins w:id="527" w:author="Nielsen, Kim (Nokia - AAL)" w:date="2022-10-27T11:53:00Z"/>
                <w:rFonts w:cs="Arial"/>
              </w:rPr>
            </w:pPr>
            <w:ins w:id="528" w:author="Nielsen, Kim (Nokia - AAL)" w:date="2022-10-27T11:53:00Z">
              <w:r w:rsidRPr="00A1115A">
                <w:t>+2/-</w:t>
              </w:r>
              <w:r>
                <w:rPr>
                  <w:lang w:eastAsia="zh-CN"/>
                </w:rPr>
                <w:t>3</w:t>
              </w:r>
            </w:ins>
          </w:p>
        </w:tc>
      </w:tr>
    </w:tbl>
    <w:p w14:paraId="3CA9C0A5" w14:textId="77777777" w:rsidR="001D4814" w:rsidRPr="006661D4" w:rsidRDefault="001D4814" w:rsidP="001D4814">
      <w:pPr>
        <w:rPr>
          <w:ins w:id="529" w:author="Nielsen, Kim (Nokia - AAL)" w:date="2022-10-27T11:53:00Z"/>
          <w:lang w:val="en-US" w:eastAsia="zh-CN"/>
        </w:rPr>
      </w:pPr>
    </w:p>
    <w:p w14:paraId="57504A90" w14:textId="77777777" w:rsidR="001D4814" w:rsidRDefault="001D4814" w:rsidP="001D4814">
      <w:pPr>
        <w:spacing w:before="120" w:after="120"/>
        <w:jc w:val="center"/>
        <w:rPr>
          <w:ins w:id="530" w:author="Nielsen, Kim (Nokia - AAL)" w:date="2022-10-27T11:53:00Z"/>
          <w:rFonts w:ascii="Arial" w:hAnsi="Arial" w:cs="Arial"/>
          <w:b/>
          <w:sz w:val="21"/>
          <w:lang w:val="en-US" w:eastAsia="zh-CN"/>
        </w:rPr>
      </w:pPr>
      <w:ins w:id="531" w:author="Nielsen, Kim (Nokia - AAL)" w:date="2022-10-27T11:5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1D4814" w:rsidRPr="00A1115A" w14:paraId="61AD753B" w14:textId="77777777" w:rsidTr="00E90DAB">
        <w:trPr>
          <w:trHeight w:val="187"/>
          <w:ins w:id="532" w:author="Nielsen, Kim (Nokia - AAL)" w:date="2022-10-27T11:53:00Z"/>
        </w:trPr>
        <w:tc>
          <w:tcPr>
            <w:tcW w:w="1596" w:type="dxa"/>
          </w:tcPr>
          <w:p w14:paraId="3E49613C" w14:textId="77777777" w:rsidR="001D4814" w:rsidRPr="00A1115A" w:rsidRDefault="001D4814" w:rsidP="00E90DAB">
            <w:pPr>
              <w:pStyle w:val="TAH"/>
              <w:rPr>
                <w:ins w:id="533" w:author="Nielsen, Kim (Nokia - AAL)" w:date="2022-10-27T11:53:00Z"/>
              </w:rPr>
            </w:pPr>
            <w:ins w:id="534" w:author="Nielsen, Kim (Nokia - AAL)" w:date="2022-10-27T11:53:00Z">
              <w:r w:rsidRPr="00A1115A">
                <w:t>Uplink CA Configuration</w:t>
              </w:r>
            </w:ins>
          </w:p>
        </w:tc>
        <w:tc>
          <w:tcPr>
            <w:tcW w:w="972" w:type="dxa"/>
          </w:tcPr>
          <w:p w14:paraId="20241C5B" w14:textId="77777777" w:rsidR="001D4814" w:rsidRPr="00A1115A" w:rsidRDefault="001D4814" w:rsidP="00E90DAB">
            <w:pPr>
              <w:pStyle w:val="TAH"/>
              <w:rPr>
                <w:ins w:id="535" w:author="Nielsen, Kim (Nokia - AAL)" w:date="2022-10-27T11:53:00Z"/>
              </w:rPr>
            </w:pPr>
            <w:ins w:id="536" w:author="Nielsen, Kim (Nokia - AAL)" w:date="2022-10-27T11:53:00Z">
              <w:r w:rsidRPr="00A1115A">
                <w:t>Class 1 (dBm)</w:t>
              </w:r>
              <w:r w:rsidRPr="00A1115A">
                <w:tab/>
              </w:r>
            </w:ins>
          </w:p>
        </w:tc>
        <w:tc>
          <w:tcPr>
            <w:tcW w:w="1086" w:type="dxa"/>
          </w:tcPr>
          <w:p w14:paraId="24609591" w14:textId="77777777" w:rsidR="001D4814" w:rsidRPr="00A1115A" w:rsidRDefault="001D4814" w:rsidP="00E90DAB">
            <w:pPr>
              <w:pStyle w:val="TAH"/>
              <w:rPr>
                <w:ins w:id="537" w:author="Nielsen, Kim (Nokia - AAL)" w:date="2022-10-27T11:53:00Z"/>
              </w:rPr>
            </w:pPr>
            <w:ins w:id="538" w:author="Nielsen, Kim (Nokia - AAL)" w:date="2022-10-27T11:53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2856B298" w14:textId="77777777" w:rsidR="001D4814" w:rsidRPr="00A1115A" w:rsidRDefault="001D4814" w:rsidP="00E90DAB">
            <w:pPr>
              <w:pStyle w:val="TAH"/>
              <w:rPr>
                <w:ins w:id="539" w:author="Nielsen, Kim (Nokia - AAL)" w:date="2022-10-27T11:53:00Z"/>
              </w:rPr>
            </w:pPr>
            <w:ins w:id="540" w:author="Nielsen, Kim (Nokia - AAL)" w:date="2022-10-27T11:53:00Z">
              <w:r w:rsidRPr="00A1115A">
                <w:t>Class 2 (dBm)</w:t>
              </w:r>
            </w:ins>
          </w:p>
        </w:tc>
        <w:tc>
          <w:tcPr>
            <w:tcW w:w="1086" w:type="dxa"/>
          </w:tcPr>
          <w:p w14:paraId="210E3FAC" w14:textId="77777777" w:rsidR="001D4814" w:rsidRPr="00A1115A" w:rsidRDefault="001D4814" w:rsidP="00E90DAB">
            <w:pPr>
              <w:pStyle w:val="TAH"/>
              <w:rPr>
                <w:ins w:id="541" w:author="Nielsen, Kim (Nokia - AAL)" w:date="2022-10-27T11:53:00Z"/>
              </w:rPr>
            </w:pPr>
            <w:ins w:id="542" w:author="Nielsen, Kim (Nokia - AAL)" w:date="2022-10-27T11:53:00Z">
              <w:r w:rsidRPr="00A1115A">
                <w:t>Tolerance</w:t>
              </w:r>
            </w:ins>
          </w:p>
          <w:p w14:paraId="3AAD63C7" w14:textId="77777777" w:rsidR="001D4814" w:rsidRPr="00A1115A" w:rsidRDefault="001D4814" w:rsidP="00E90DAB">
            <w:pPr>
              <w:pStyle w:val="TAH"/>
              <w:rPr>
                <w:ins w:id="543" w:author="Nielsen, Kim (Nokia - AAL)" w:date="2022-10-27T11:53:00Z"/>
              </w:rPr>
            </w:pPr>
            <w:ins w:id="544" w:author="Nielsen, Kim (Nokia - AAL)" w:date="2022-10-27T11:53:00Z">
              <w:r w:rsidRPr="00A1115A">
                <w:t>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28D9AF46" w14:textId="77777777" w:rsidR="001D4814" w:rsidRPr="00A1115A" w:rsidRDefault="001D4814" w:rsidP="00E90DAB">
            <w:pPr>
              <w:pStyle w:val="TAH"/>
              <w:rPr>
                <w:ins w:id="545" w:author="Nielsen, Kim (Nokia - AAL)" w:date="2022-10-27T11:53:00Z"/>
              </w:rPr>
            </w:pPr>
            <w:ins w:id="546" w:author="Nielsen, Kim (Nokia - AAL)" w:date="2022-10-27T11:53:00Z">
              <w:r w:rsidRPr="00A1115A">
                <w:t>Class 3 (dBm)</w:t>
              </w:r>
            </w:ins>
          </w:p>
        </w:tc>
        <w:tc>
          <w:tcPr>
            <w:tcW w:w="1086" w:type="dxa"/>
          </w:tcPr>
          <w:p w14:paraId="4225CC13" w14:textId="77777777" w:rsidR="001D4814" w:rsidRPr="00A1115A" w:rsidRDefault="001D4814" w:rsidP="00E90DAB">
            <w:pPr>
              <w:pStyle w:val="TAH"/>
              <w:rPr>
                <w:ins w:id="547" w:author="Nielsen, Kim (Nokia - AAL)" w:date="2022-10-27T11:53:00Z"/>
              </w:rPr>
            </w:pPr>
            <w:ins w:id="548" w:author="Nielsen, Kim (Nokia - AAL)" w:date="2022-10-27T11:53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3" w:type="dxa"/>
          </w:tcPr>
          <w:p w14:paraId="3F12BEDB" w14:textId="77777777" w:rsidR="001D4814" w:rsidRPr="00A1115A" w:rsidRDefault="001D4814" w:rsidP="00E90DAB">
            <w:pPr>
              <w:pStyle w:val="TAH"/>
              <w:rPr>
                <w:ins w:id="549" w:author="Nielsen, Kim (Nokia - AAL)" w:date="2022-10-27T11:53:00Z"/>
              </w:rPr>
            </w:pPr>
            <w:ins w:id="550" w:author="Nielsen, Kim (Nokia - AAL)" w:date="2022-10-27T11:53:00Z">
              <w:r w:rsidRPr="00A1115A">
                <w:t>Class 4 (dBm)</w:t>
              </w:r>
            </w:ins>
          </w:p>
        </w:tc>
        <w:tc>
          <w:tcPr>
            <w:tcW w:w="1086" w:type="dxa"/>
          </w:tcPr>
          <w:p w14:paraId="4D30BC1D" w14:textId="77777777" w:rsidR="001D4814" w:rsidRPr="00A1115A" w:rsidRDefault="001D4814" w:rsidP="00E90DAB">
            <w:pPr>
              <w:pStyle w:val="TAH"/>
              <w:rPr>
                <w:ins w:id="551" w:author="Nielsen, Kim (Nokia - AAL)" w:date="2022-10-27T11:53:00Z"/>
              </w:rPr>
            </w:pPr>
            <w:ins w:id="552" w:author="Nielsen, Kim (Nokia - AAL)" w:date="2022-10-27T11:53:00Z">
              <w:r w:rsidRPr="00A1115A">
                <w:t>Tolerance (dB)</w:t>
              </w:r>
            </w:ins>
          </w:p>
        </w:tc>
      </w:tr>
      <w:tr w:rsidR="001D4814" w:rsidRPr="00A1115A" w14:paraId="12D14C99" w14:textId="77777777" w:rsidTr="00E90DAB">
        <w:trPr>
          <w:trHeight w:val="187"/>
          <w:ins w:id="553" w:author="Nielsen, Kim (Nokia - AAL)" w:date="2022-10-27T11:53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4A53" w14:textId="77777777" w:rsidR="001D4814" w:rsidRPr="00A1115A" w:rsidRDefault="001D4814" w:rsidP="00E90DAB">
            <w:pPr>
              <w:pStyle w:val="TAC"/>
              <w:rPr>
                <w:ins w:id="554" w:author="Nielsen, Kim (Nokia - AAL)" w:date="2022-10-27T11:53:00Z"/>
                <w:lang w:val="en-US" w:eastAsia="zh-CN"/>
              </w:rPr>
            </w:pPr>
            <w:ins w:id="555" w:author="Nielsen, Kim (Nokia - AAL)" w:date="2022-10-27T11:53:00Z">
              <w:r>
                <w:rPr>
                  <w:lang w:val="en-US" w:eastAsia="zh-CN"/>
                </w:rPr>
                <w:t>CA_n25A-n77A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F97" w14:textId="77777777" w:rsidR="001D4814" w:rsidRPr="00A1115A" w:rsidRDefault="001D4814" w:rsidP="00E90DAB">
            <w:pPr>
              <w:pStyle w:val="TAC"/>
              <w:rPr>
                <w:ins w:id="556" w:author="Nielsen, Kim (Nokia - AAL)" w:date="2022-10-27T11:53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7ABC" w14:textId="77777777" w:rsidR="001D4814" w:rsidRPr="00A1115A" w:rsidRDefault="001D4814" w:rsidP="00E90DAB">
            <w:pPr>
              <w:pStyle w:val="TAC"/>
              <w:rPr>
                <w:ins w:id="557" w:author="Nielsen, Kim (Nokia - AAL)" w:date="2022-10-27T11:53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780F" w14:textId="77777777" w:rsidR="001D4814" w:rsidRPr="00A1115A" w:rsidRDefault="001D4814" w:rsidP="00E90DAB">
            <w:pPr>
              <w:pStyle w:val="TAC"/>
              <w:rPr>
                <w:ins w:id="558" w:author="Nielsen, Kim (Nokia - AAL)" w:date="2022-10-27T11:53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914A" w14:textId="77777777" w:rsidR="001D4814" w:rsidRPr="00A1115A" w:rsidRDefault="001D4814" w:rsidP="00E90DAB">
            <w:pPr>
              <w:pStyle w:val="TAC"/>
              <w:rPr>
                <w:ins w:id="559" w:author="Nielsen, Kim (Nokia - AAL)" w:date="2022-10-27T11:53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CC8" w14:textId="77777777" w:rsidR="001D4814" w:rsidRPr="00A1115A" w:rsidRDefault="001D4814" w:rsidP="00E90DAB">
            <w:pPr>
              <w:pStyle w:val="TAC"/>
              <w:rPr>
                <w:ins w:id="560" w:author="Nielsen, Kim (Nokia - AAL)" w:date="2022-10-27T11:53:00Z"/>
                <w:lang w:val="en-US" w:eastAsia="zh-CN"/>
              </w:rPr>
            </w:pPr>
            <w:ins w:id="561" w:author="Nielsen, Kim (Nokia - AAL)" w:date="2022-10-27T11:53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D120" w14:textId="77777777" w:rsidR="001D4814" w:rsidRPr="00A1115A" w:rsidRDefault="001D4814" w:rsidP="00E90DAB">
            <w:pPr>
              <w:pStyle w:val="TAC"/>
              <w:rPr>
                <w:ins w:id="562" w:author="Nielsen, Kim (Nokia - AAL)" w:date="2022-10-27T11:53:00Z"/>
                <w:rFonts w:cs="Arial"/>
              </w:rPr>
            </w:pPr>
            <w:ins w:id="563" w:author="Nielsen, Kim (Nokia - AAL)" w:date="2022-10-27T11:53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8281" w14:textId="77777777" w:rsidR="001D4814" w:rsidRPr="00A1115A" w:rsidRDefault="001D4814" w:rsidP="00E90DAB">
            <w:pPr>
              <w:pStyle w:val="TAC"/>
              <w:rPr>
                <w:ins w:id="564" w:author="Nielsen, Kim (Nokia - AAL)" w:date="2022-10-27T11:53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6C74" w14:textId="77777777" w:rsidR="001D4814" w:rsidRPr="00A1115A" w:rsidRDefault="001D4814" w:rsidP="00E90DAB">
            <w:pPr>
              <w:pStyle w:val="TAC"/>
              <w:rPr>
                <w:ins w:id="565" w:author="Nielsen, Kim (Nokia - AAL)" w:date="2022-10-27T11:53:00Z"/>
              </w:rPr>
            </w:pPr>
          </w:p>
        </w:tc>
      </w:tr>
    </w:tbl>
    <w:p w14:paraId="027454BD" w14:textId="77777777" w:rsidR="001D4814" w:rsidRDefault="001D4814" w:rsidP="001D4814">
      <w:pPr>
        <w:rPr>
          <w:ins w:id="566" w:author="Nielsen, Kim (Nokia - AAL)" w:date="2022-10-27T11:53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43E39141" w14:textId="77777777" w:rsidR="001D4814" w:rsidRDefault="001D4814" w:rsidP="001D48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67" w:author="Nielsen, Kim (Nokia - AAL)" w:date="2022-10-27T11:53:00Z"/>
          <w:lang w:eastAsia="zh-CN"/>
        </w:rPr>
      </w:pPr>
      <w:bookmarkStart w:id="568" w:name="_Toc29684"/>
      <w:bookmarkStart w:id="569" w:name="_Toc27062"/>
      <w:bookmarkStart w:id="570" w:name="_Toc13355"/>
      <w:bookmarkStart w:id="571" w:name="_Toc23790"/>
      <w:bookmarkStart w:id="572" w:name="_Toc9607698"/>
      <w:bookmarkStart w:id="573" w:name="_Toc813"/>
      <w:bookmarkStart w:id="574" w:name="_Toc523930201"/>
      <w:bookmarkStart w:id="575" w:name="_Toc9933"/>
      <w:bookmarkStart w:id="576" w:name="_Toc3631"/>
      <w:bookmarkStart w:id="577" w:name="_Toc13133209"/>
      <w:bookmarkStart w:id="578" w:name="_Toc2500"/>
      <w:bookmarkStart w:id="579" w:name="_Toc19929"/>
      <w:bookmarkStart w:id="580" w:name="_Toc22423"/>
      <w:ins w:id="581" w:author="Nielsen, Kim (Nokia - AAL)" w:date="2022-10-27T11:53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</w:ins>
    </w:p>
    <w:p w14:paraId="0C48461B" w14:textId="77777777" w:rsidR="001D4814" w:rsidRPr="00954E39" w:rsidRDefault="001D4814" w:rsidP="001D4814">
      <w:pPr>
        <w:rPr>
          <w:ins w:id="582" w:author="Nielsen, Kim (Nokia - AAL)" w:date="2022-10-27T11:53:00Z"/>
          <w:rFonts w:ascii="Arial" w:hAnsi="Arial" w:cs="Arial"/>
          <w:lang w:val="en-US" w:eastAsia="zh-CN"/>
        </w:rPr>
      </w:pPr>
      <w:ins w:id="583" w:author="Nielsen, Kim (Nokia - AAL)" w:date="2022-10-27T11:53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25</w:t>
        </w:r>
        <w:r w:rsidRPr="00954E39">
          <w:rPr>
            <w:rFonts w:ascii="Arial" w:hAnsi="Arial" w:cs="Arial"/>
            <w:lang w:val="en-US" w:eastAsia="zh-CN"/>
          </w:rPr>
          <w:t>-n77 with 2 ULs in n77</w:t>
        </w:r>
        <w:r>
          <w:rPr>
            <w:rFonts w:ascii="Arial" w:hAnsi="Arial" w:cs="Arial"/>
            <w:lang w:val="en-US" w:eastAsia="zh-CN"/>
          </w:rPr>
          <w:t xml:space="preserve"> having a spectrum restriction of 600MHz separation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4BB63BF8" w14:textId="77777777" w:rsidR="001D4814" w:rsidRDefault="001D4814" w:rsidP="001D4814">
      <w:pPr>
        <w:keepNext/>
        <w:keepLines/>
        <w:spacing w:before="60"/>
        <w:jc w:val="center"/>
        <w:rPr>
          <w:ins w:id="584" w:author="Nielsen, Kim (Nokia - AAL)" w:date="2022-10-27T11:53:00Z"/>
          <w:rFonts w:ascii="Arial" w:hAnsi="Arial" w:cs="Arial"/>
          <w:b/>
          <w:lang w:eastAsia="zh-CN"/>
        </w:rPr>
      </w:pPr>
      <w:ins w:id="585" w:author="Nielsen, Kim (Nokia - AAL)" w:date="2022-10-27T11:53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10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1830"/>
        <w:gridCol w:w="1278"/>
        <w:gridCol w:w="1418"/>
        <w:gridCol w:w="1420"/>
        <w:gridCol w:w="1418"/>
        <w:gridCol w:w="1418"/>
        <w:gridCol w:w="1278"/>
      </w:tblGrid>
      <w:tr w:rsidR="001D4814" w:rsidRPr="005C5431" w14:paraId="5AE37B5C" w14:textId="77777777" w:rsidTr="00E90DAB">
        <w:trPr>
          <w:trHeight w:val="270"/>
          <w:ins w:id="586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81D8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8" w:author="Nielsen, Kim (Nokia - AAL)" w:date="2022-10-27T11:53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12C2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0" w:author="Nielsen, Kim (Nokia - AAL)" w:date="2022-10-27T11:53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8DC4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2" w:author="Nielsen, Kim (Nokia - AAL)" w:date="2022-10-27T11:53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A9E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4" w:author="Nielsen, Kim (Nokia - AAL)" w:date="2022-10-27T11:53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fy_low+Ch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B73F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6" w:author="Nielsen, Kim (Nokia - AAL)" w:date="2022-10-27T11:53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fy_low+MaxD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E2CD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8" w:author="Nielsen, Kim (Nokia - AAL)" w:date="2022-10-27T11:53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fy_high-MaxD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9024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0" w:author="Nielsen, Kim (Nokia - AAL)" w:date="2022-10-27T11:53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fy_high-Ch</w:t>
              </w:r>
            </w:ins>
          </w:p>
        </w:tc>
      </w:tr>
      <w:tr w:rsidR="001D4814" w:rsidRPr="005C5431" w14:paraId="48E85022" w14:textId="77777777" w:rsidTr="00E90DAB">
        <w:trPr>
          <w:trHeight w:val="270"/>
          <w:ins w:id="601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0060CC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2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8E4CEB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29D944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80F651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7681DB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606EEC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8C2EB3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4100</w:t>
              </w:r>
            </w:ins>
          </w:p>
        </w:tc>
      </w:tr>
      <w:tr w:rsidR="001D4814" w:rsidRPr="005C5431" w14:paraId="555E28C9" w14:textId="77777777" w:rsidTr="00E90DAB">
        <w:trPr>
          <w:trHeight w:val="270"/>
          <w:ins w:id="616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5710A8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7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26AA84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68473E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8205B1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212DFE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EE492F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7A56BC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4100</w:t>
              </w:r>
            </w:ins>
          </w:p>
        </w:tc>
      </w:tr>
      <w:tr w:rsidR="001D4814" w:rsidRPr="005C5431" w14:paraId="66FD2749" w14:textId="77777777" w:rsidTr="00E90DAB">
        <w:trPr>
          <w:gridAfter w:val="2"/>
          <w:wAfter w:w="1340" w:type="pct"/>
          <w:trHeight w:val="270"/>
          <w:ins w:id="631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9398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E943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|fy_low+Ch – fx_low|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8E46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|fy_low+MaxD – fx_low|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F297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|fy_low+Ch + fx_low|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588F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|fy_high-Ch + fx_high|</w:t>
              </w:r>
            </w:ins>
          </w:p>
        </w:tc>
      </w:tr>
      <w:tr w:rsidR="001D4814" w:rsidRPr="005C5431" w14:paraId="62D2F08A" w14:textId="77777777" w:rsidTr="00E90DAB">
        <w:trPr>
          <w:gridAfter w:val="2"/>
          <w:wAfter w:w="1340" w:type="pct"/>
          <w:trHeight w:val="270"/>
          <w:ins w:id="642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0459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823A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D83F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8EF3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6700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E49B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</w:tr>
      <w:tr w:rsidR="001D4814" w:rsidRPr="005C5431" w14:paraId="6BDCA541" w14:textId="77777777" w:rsidTr="00E90DAB">
        <w:trPr>
          <w:gridAfter w:val="2"/>
          <w:wAfter w:w="1340" w:type="pct"/>
          <w:trHeight w:val="270"/>
          <w:ins w:id="653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62BCFE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4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F93477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5E8B0E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09590D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AA0DB4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fy_high-MaxD|</w:t>
              </w:r>
            </w:ins>
          </w:p>
        </w:tc>
      </w:tr>
      <w:tr w:rsidR="001D4814" w:rsidRPr="005C5431" w14:paraId="5C2E44C4" w14:textId="77777777" w:rsidTr="00E90DAB">
        <w:trPr>
          <w:gridAfter w:val="2"/>
          <w:wAfter w:w="1340" w:type="pct"/>
          <w:trHeight w:val="270"/>
          <w:ins w:id="664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BC99EA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695DAF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3BB479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87851D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Nielsen, Kim (Nokia - AAL)" w:date="2022-10-27T11:53:00Z"/>
                <w:rFonts w:ascii="Arial" w:hAnsi="Arial" w:cs="Arial"/>
                <w:sz w:val="16"/>
                <w:szCs w:val="16"/>
              </w:rPr>
            </w:pPr>
            <w:ins w:id="672" w:author="Nielsen, Kim (Nokia - AAL)" w:date="2022-10-27T11:53:00Z">
              <w:r w:rsidRPr="005C5431">
                <w:rPr>
                  <w:rFonts w:ascii="Arial" w:hAnsi="Arial" w:cs="Arial"/>
                  <w:sz w:val="16"/>
                  <w:szCs w:val="16"/>
                </w:rPr>
                <w:t>2700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0A74C3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ielsen, Kim (Nokia - AAL)" w:date="2022-10-27T11:53:00Z"/>
                <w:rFonts w:ascii="Arial" w:hAnsi="Arial" w:cs="Arial"/>
                <w:sz w:val="16"/>
                <w:szCs w:val="16"/>
              </w:rPr>
            </w:pPr>
            <w:ins w:id="674" w:author="Nielsen, Kim (Nokia - AAL)" w:date="2022-10-27T11:53:00Z">
              <w:r w:rsidRPr="005C5431">
                <w:rPr>
                  <w:rFonts w:ascii="Arial" w:hAnsi="Arial" w:cs="Arial"/>
                  <w:sz w:val="16"/>
                  <w:szCs w:val="16"/>
                </w:rPr>
                <w:t>4800</w:t>
              </w:r>
            </w:ins>
          </w:p>
        </w:tc>
      </w:tr>
      <w:tr w:rsidR="001D4814" w:rsidRPr="005C5431" w14:paraId="7ED837E2" w14:textId="77777777" w:rsidTr="00E90DAB">
        <w:trPr>
          <w:gridAfter w:val="2"/>
          <w:wAfter w:w="1340" w:type="pct"/>
          <w:trHeight w:val="270"/>
          <w:ins w:id="675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EAA4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6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694CF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78D29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F2E12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-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40A9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- fy_high-MaxD|</w:t>
              </w:r>
            </w:ins>
          </w:p>
        </w:tc>
      </w:tr>
      <w:tr w:rsidR="001D4814" w:rsidRPr="005C5431" w14:paraId="336DB3DF" w14:textId="77777777" w:rsidTr="00E90DAB">
        <w:trPr>
          <w:gridAfter w:val="2"/>
          <w:wAfter w:w="1340" w:type="pct"/>
          <w:trHeight w:val="270"/>
          <w:ins w:id="686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C48C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51AFB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ED26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16700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75BE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6000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7B092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9000</w:t>
              </w:r>
            </w:ins>
          </w:p>
        </w:tc>
      </w:tr>
      <w:tr w:rsidR="001D4814" w:rsidRPr="005C5431" w14:paraId="11017AA0" w14:textId="77777777" w:rsidTr="00E90DAB">
        <w:trPr>
          <w:gridAfter w:val="2"/>
          <w:wAfter w:w="1340" w:type="pct"/>
          <w:trHeight w:val="270"/>
          <w:ins w:id="697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3BE5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8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8776A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2*fy_low+Ch|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F253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- 2*fy_low+MaxD|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24BAB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+ 2*fy_low+Ch|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DC027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+ 2*fy_high-Ch|</w:t>
              </w:r>
            </w:ins>
          </w:p>
        </w:tc>
      </w:tr>
      <w:tr w:rsidR="001D4814" w:rsidRPr="005C5431" w14:paraId="070A657B" w14:textId="77777777" w:rsidTr="00E90DAB">
        <w:trPr>
          <w:gridAfter w:val="2"/>
          <w:wAfter w:w="1340" w:type="pct"/>
          <w:trHeight w:val="270"/>
          <w:ins w:id="708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988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9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10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1BDE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40CF5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1FB3C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FD350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16600</w:t>
              </w:r>
            </w:ins>
          </w:p>
        </w:tc>
      </w:tr>
      <w:tr w:rsidR="001D4814" w:rsidRPr="005C5431" w14:paraId="755D8DCD" w14:textId="77777777" w:rsidTr="00E90DAB">
        <w:trPr>
          <w:gridAfter w:val="2"/>
          <w:wAfter w:w="1340" w:type="pct"/>
          <w:trHeight w:val="270"/>
          <w:ins w:id="719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E3D9C1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0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259230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660371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9EF53E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|4*fx_low –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333AA5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|4*fx_high – fy_high-MaxD|</w:t>
              </w:r>
            </w:ins>
          </w:p>
        </w:tc>
      </w:tr>
      <w:tr w:rsidR="001D4814" w:rsidRPr="005C5431" w14:paraId="6CE43616" w14:textId="77777777" w:rsidTr="00E90DAB">
        <w:trPr>
          <w:gridAfter w:val="2"/>
          <w:wAfter w:w="1340" w:type="pct"/>
          <w:trHeight w:val="270"/>
          <w:ins w:id="730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15E4B7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1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F4020B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16600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FF375D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20900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FBBCAF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9300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824D81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</w:tr>
      <w:tr w:rsidR="001D4814" w:rsidRPr="005C5431" w14:paraId="1BB2F538" w14:textId="77777777" w:rsidTr="00E90DAB">
        <w:trPr>
          <w:gridAfter w:val="2"/>
          <w:wAfter w:w="1340" w:type="pct"/>
          <w:trHeight w:val="270"/>
          <w:ins w:id="741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FBDD3C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63085D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 2*fy_low+MaxD|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4488C9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2*fy_high-MaxD|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407F47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5FB517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+ 2*fy_high-Ch|</w:t>
              </w:r>
            </w:ins>
          </w:p>
        </w:tc>
      </w:tr>
      <w:tr w:rsidR="001D4814" w:rsidRPr="005C5431" w14:paraId="3411C0DA" w14:textId="77777777" w:rsidTr="00E90DAB">
        <w:trPr>
          <w:gridAfter w:val="2"/>
          <w:wAfter w:w="1340" w:type="pct"/>
          <w:trHeight w:val="270"/>
          <w:ins w:id="752" w:author="Nielsen, Kim (Nokia - AAL)" w:date="2022-10-27T11:53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763239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71761F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CD4CB1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03FC70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F8423C" w14:textId="77777777" w:rsidR="001D4814" w:rsidRPr="005C5431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ielsen, Kim (Nokia - AAL)" w:date="2022-10-27T11:53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ielsen, Kim (Nokia - AAL)" w:date="2022-10-27T11:53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20800</w:t>
              </w:r>
            </w:ins>
          </w:p>
        </w:tc>
      </w:tr>
    </w:tbl>
    <w:p w14:paraId="282048DC" w14:textId="77777777" w:rsidR="001D4814" w:rsidRDefault="001D4814" w:rsidP="001D4814">
      <w:pPr>
        <w:rPr>
          <w:ins w:id="763" w:author="Nielsen, Kim (Nokia - AAL)" w:date="2022-10-27T11:53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997D558" w14:textId="77777777" w:rsidR="001D4814" w:rsidRPr="005C5431" w:rsidRDefault="001D4814" w:rsidP="001D4814">
      <w:pPr>
        <w:rPr>
          <w:ins w:id="764" w:author="Nielsen, Kim (Nokia - AAL)" w:date="2022-10-27T11:53:00Z"/>
          <w:rFonts w:ascii="Arial" w:hAnsi="Arial" w:cs="Arial"/>
        </w:rPr>
      </w:pPr>
      <w:ins w:id="765" w:author="Nielsen, Kim (Nokia - AAL)" w:date="2022-10-27T11:53:00Z">
        <w:r w:rsidRPr="005C5431">
          <w:rPr>
            <w:rFonts w:ascii="Arial" w:hAnsi="Arial" w:cs="Arial"/>
          </w:rPr>
          <w:t xml:space="preserve">Based on the table 6.x.2.2-1, there is </w:t>
        </w:r>
        <w:r>
          <w:rPr>
            <w:rFonts w:ascii="Arial" w:hAnsi="Arial" w:cs="Arial"/>
          </w:rPr>
          <w:t xml:space="preserve">no </w:t>
        </w:r>
        <w:r w:rsidRPr="005C5431">
          <w:rPr>
            <w:rFonts w:ascii="Arial" w:hAnsi="Arial" w:cs="Arial"/>
          </w:rPr>
          <w:t xml:space="preserve">intermodulation products of n77 </w:t>
        </w:r>
        <w:r>
          <w:rPr>
            <w:rFonts w:ascii="Arial" w:hAnsi="Arial" w:cs="Arial"/>
          </w:rPr>
          <w:t>up to 5</w:t>
        </w:r>
        <w:r w:rsidRPr="008D36D5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order </w:t>
        </w:r>
        <w:r w:rsidRPr="005C5431">
          <w:rPr>
            <w:rFonts w:ascii="Arial" w:hAnsi="Arial" w:cs="Arial"/>
          </w:rPr>
          <w:t>that fall inside the RX band of n</w:t>
        </w:r>
        <w:r>
          <w:rPr>
            <w:rFonts w:ascii="Arial" w:hAnsi="Arial" w:cs="Arial"/>
          </w:rPr>
          <w:t>25</w:t>
        </w:r>
        <w:r w:rsidRPr="005C5431">
          <w:rPr>
            <w:rFonts w:ascii="Arial" w:hAnsi="Arial" w:cs="Arial"/>
          </w:rPr>
          <w:t xml:space="preserve">. </w:t>
        </w:r>
      </w:ins>
    </w:p>
    <w:p w14:paraId="50E07E5D" w14:textId="77777777" w:rsidR="001D4814" w:rsidRDefault="001D4814" w:rsidP="001D4814">
      <w:pPr>
        <w:rPr>
          <w:ins w:id="766" w:author="Nielsen, Kim (Nokia - AAL)" w:date="2022-10-27T11:53:00Z"/>
          <w:rFonts w:ascii="Arial" w:hAnsi="Arial" w:cs="Arial"/>
          <w:lang w:val="en-US" w:eastAsia="zh-CN"/>
        </w:rPr>
      </w:pPr>
      <w:ins w:id="767" w:author="Nielsen, Kim (Nokia - AAL)" w:date="2022-10-27T11:53:00Z">
        <w:r w:rsidRPr="00A465B7">
          <w:rPr>
            <w:rFonts w:ascii="Arial" w:hAnsi="Arial" w:cs="Arial"/>
          </w:rPr>
          <w:t xml:space="preserve">Table </w:t>
        </w:r>
        <w:r w:rsidRPr="00A465B7">
          <w:rPr>
            <w:rFonts w:ascii="Arial" w:hAnsi="Arial" w:cs="Arial"/>
            <w:lang w:val="en-US" w:eastAsia="zh-CN"/>
          </w:rPr>
          <w:t>5.x.2</w:t>
        </w:r>
        <w:r w:rsidRPr="00A465B7">
          <w:rPr>
            <w:rFonts w:ascii="Arial" w:hAnsi="Arial" w:cs="Arial"/>
          </w:rPr>
          <w:t>.</w:t>
        </w:r>
        <w:r w:rsidRPr="00A465B7">
          <w:rPr>
            <w:rFonts w:ascii="Arial" w:hAnsi="Arial" w:cs="Arial"/>
            <w:lang w:val="en-US" w:eastAsia="zh-CN"/>
          </w:rPr>
          <w:t>2</w:t>
        </w:r>
        <w:r w:rsidRPr="00A465B7">
          <w:rPr>
            <w:rFonts w:ascii="Arial" w:hAnsi="Arial" w:cs="Arial"/>
          </w:rPr>
          <w:t>-</w:t>
        </w:r>
        <w:r w:rsidRPr="00A465B7">
          <w:rPr>
            <w:rFonts w:ascii="Arial" w:hAnsi="Arial" w:cs="Arial"/>
            <w:lang w:eastAsia="zh-CN"/>
          </w:rPr>
          <w:t>2</w:t>
        </w:r>
        <w:r w:rsidRPr="00A465B7">
          <w:rPr>
            <w:rFonts w:ascii="Arial" w:hAnsi="Arial" w:cs="Arial"/>
          </w:rPr>
          <w:t xml:space="preserve"> lists</w:t>
        </w:r>
        <w:r w:rsidRPr="00A465B7">
          <w:rPr>
            <w:rFonts w:ascii="Arial" w:eastAsia="MS Mincho" w:hAnsi="Arial" w:cs="Arial"/>
            <w:lang w:eastAsia="ja-JP"/>
          </w:rPr>
          <w:t xml:space="preserve"> the protected bands required for the </w:t>
        </w:r>
        <w:r w:rsidRPr="00A465B7">
          <w:rPr>
            <w:rFonts w:ascii="Arial" w:hAnsi="Arial" w:cs="Arial"/>
            <w:lang w:val="en-US" w:eastAsia="zh-CN"/>
          </w:rPr>
          <w:t>2UL bands CA</w:t>
        </w:r>
        <w:r w:rsidRPr="00A465B7">
          <w:rPr>
            <w:rFonts w:ascii="Arial" w:eastAsia="MS Mincho" w:hAnsi="Arial" w:cs="Arial"/>
            <w:lang w:eastAsia="ja-JP"/>
          </w:rPr>
          <w:t xml:space="preserve"> configuration.</w:t>
        </w:r>
        <w:r>
          <w:rPr>
            <w:rFonts w:eastAsia="MS Mincho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4F5C971E" w14:textId="77777777" w:rsidR="001D4814" w:rsidRDefault="001D4814" w:rsidP="001D4814">
      <w:pPr>
        <w:keepNext/>
        <w:keepLines/>
        <w:spacing w:before="240" w:after="120"/>
        <w:jc w:val="center"/>
        <w:rPr>
          <w:ins w:id="768" w:author="Nielsen, Kim (Nokia - AAL)" w:date="2022-10-27T11:53:00Z"/>
          <w:rFonts w:ascii="Arial" w:hAnsi="Arial" w:cs="Arial"/>
          <w:b/>
          <w:lang w:val="en-US"/>
        </w:rPr>
      </w:pPr>
      <w:ins w:id="769" w:author="Nielsen, Kim (Nokia - AAL)" w:date="2022-10-27T11:53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1D4814" w14:paraId="5DE05E00" w14:textId="77777777" w:rsidTr="00E90DAB">
        <w:trPr>
          <w:trHeight w:val="270"/>
          <w:jc w:val="center"/>
          <w:ins w:id="770" w:author="Nielsen, Kim (Nokia - AAL)" w:date="2022-10-27T11:5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1E31DE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71" w:author="Nielsen, Kim (Nokia - AAL)" w:date="2022-10-27T11:53:00Z"/>
                <w:rFonts w:ascii="Arial" w:hAnsi="Arial" w:cs="Arial"/>
                <w:b/>
                <w:sz w:val="18"/>
              </w:rPr>
            </w:pPr>
            <w:ins w:id="772" w:author="Nielsen, Kim (Nokia - AAL)" w:date="2022-10-27T11:53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BCE90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73" w:author="Nielsen, Kim (Nokia - AAL)" w:date="2022-10-27T11:53:00Z"/>
                <w:rFonts w:ascii="Arial" w:hAnsi="Arial" w:cs="Arial"/>
                <w:b/>
                <w:sz w:val="18"/>
              </w:rPr>
            </w:pPr>
            <w:ins w:id="774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1D4814" w14:paraId="3CFDD814" w14:textId="77777777" w:rsidTr="00E90DAB">
        <w:trPr>
          <w:trHeight w:val="450"/>
          <w:jc w:val="center"/>
          <w:ins w:id="775" w:author="Nielsen, Kim (Nokia - AAL)" w:date="2022-10-27T11:53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13A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76" w:author="Nielsen, Kim (Nokia - AAL)" w:date="2022-10-27T11:53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88EC6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77" w:author="Nielsen, Kim (Nokia - AAL)" w:date="2022-10-27T11:53:00Z"/>
                <w:rFonts w:ascii="Arial" w:hAnsi="Arial" w:cs="Arial"/>
                <w:b/>
                <w:sz w:val="18"/>
              </w:rPr>
            </w:pPr>
            <w:ins w:id="778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A1E51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79" w:author="Nielsen, Kim (Nokia - AAL)" w:date="2022-10-27T11:53:00Z"/>
                <w:rFonts w:ascii="Arial" w:hAnsi="Arial" w:cs="Arial"/>
                <w:b/>
                <w:sz w:val="18"/>
              </w:rPr>
            </w:pPr>
            <w:ins w:id="780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9E1D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81" w:author="Nielsen, Kim (Nokia - AAL)" w:date="2022-10-27T11:53:00Z"/>
                <w:rFonts w:ascii="Arial" w:hAnsi="Arial" w:cs="Arial"/>
                <w:b/>
                <w:sz w:val="18"/>
              </w:rPr>
            </w:pPr>
            <w:ins w:id="782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9DBD5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83" w:author="Nielsen, Kim (Nokia - AAL)" w:date="2022-10-27T11:53:00Z"/>
                <w:rFonts w:ascii="Arial" w:hAnsi="Arial" w:cs="Arial"/>
                <w:b/>
                <w:sz w:val="18"/>
              </w:rPr>
            </w:pPr>
            <w:ins w:id="784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35557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85" w:author="Nielsen, Kim (Nokia - AAL)" w:date="2022-10-27T11:53:00Z"/>
                <w:rFonts w:ascii="Arial" w:hAnsi="Arial" w:cs="Arial"/>
                <w:b/>
                <w:sz w:val="18"/>
              </w:rPr>
            </w:pPr>
            <w:ins w:id="786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1D4814" w14:paraId="4D8397DE" w14:textId="77777777" w:rsidTr="00E90DAB">
        <w:trPr>
          <w:trHeight w:val="225"/>
          <w:jc w:val="center"/>
          <w:ins w:id="787" w:author="Nielsen, Kim (Nokia - AAL)" w:date="2022-10-27T11:5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7393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88" w:author="Nielsen, Kim (Nokia - AAL)" w:date="2022-10-27T11:53:00Z"/>
                <w:rFonts w:ascii="Arial" w:hAnsi="Arial" w:cs="Arial"/>
                <w:sz w:val="18"/>
                <w:lang w:eastAsia="zh-CN"/>
              </w:rPr>
            </w:pPr>
            <w:ins w:id="789" w:author="Nielsen, Kim (Nokia - AAL)" w:date="2022-10-27T11:53:00Z">
              <w:r>
                <w:t>CA_n25-n77</w:t>
              </w:r>
            </w:ins>
          </w:p>
          <w:p w14:paraId="3A3A53BC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90" w:author="Nielsen, Kim (Nokia - AAL)" w:date="2022-10-27T11:5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B3706" w14:textId="77777777" w:rsidR="001D4814" w:rsidRDefault="001D4814" w:rsidP="00E90DAB">
            <w:pPr>
              <w:keepNext/>
              <w:keepLines/>
              <w:spacing w:after="0"/>
              <w:rPr>
                <w:ins w:id="791" w:author="Nielsen, Kim (Nokia - AAL)" w:date="2022-10-27T11:53:00Z"/>
                <w:rFonts w:ascii="Arial" w:hAnsi="Arial" w:cs="Arial"/>
                <w:sz w:val="16"/>
                <w:lang w:val="en-US" w:eastAsia="zh-CN"/>
              </w:rPr>
            </w:pPr>
            <w:ins w:id="792" w:author="Nielsen, Kim (Nokia - AAL)" w:date="2022-10-27T11:53:00Z">
              <w:r>
                <w:t>E-UTRA Band 4, 5, 12, 13, 14, 17, 26, 29, 30, 41, 65, 66, 70, 71,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AD851" w14:textId="77777777" w:rsidR="001D4814" w:rsidRDefault="001D4814" w:rsidP="00E90DAB">
            <w:pPr>
              <w:keepNext/>
              <w:keepLines/>
              <w:spacing w:after="0"/>
              <w:jc w:val="right"/>
              <w:rPr>
                <w:ins w:id="793" w:author="Nielsen, Kim (Nokia - AAL)" w:date="2022-10-27T11:53:00Z"/>
                <w:rFonts w:ascii="Arial" w:hAnsi="Arial" w:cs="Arial"/>
                <w:sz w:val="16"/>
              </w:rPr>
            </w:pPr>
            <w:ins w:id="794" w:author="Nielsen, Kim (Nokia - AAL)" w:date="2022-10-27T11:53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96DEC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95" w:author="Nielsen, Kim (Nokia - AAL)" w:date="2022-10-27T11:53:00Z"/>
                <w:rFonts w:ascii="Arial" w:hAnsi="Arial" w:cs="Arial"/>
                <w:sz w:val="16"/>
              </w:rPr>
            </w:pPr>
            <w:ins w:id="796" w:author="Nielsen, Kim (Nokia - AAL)" w:date="2022-10-27T11:53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AD00D" w14:textId="77777777" w:rsidR="001D4814" w:rsidRDefault="001D4814" w:rsidP="00E90DAB">
            <w:pPr>
              <w:keepNext/>
              <w:keepLines/>
              <w:spacing w:after="0"/>
              <w:rPr>
                <w:ins w:id="797" w:author="Nielsen, Kim (Nokia - AAL)" w:date="2022-10-27T11:53:00Z"/>
                <w:rFonts w:ascii="Arial" w:hAnsi="Arial" w:cs="Arial"/>
                <w:sz w:val="16"/>
              </w:rPr>
            </w:pPr>
            <w:ins w:id="798" w:author="Nielsen, Kim (Nokia - AAL)" w:date="2022-10-27T11:53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49FA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99" w:author="Nielsen, Kim (Nokia - AAL)" w:date="2022-10-27T11:53:00Z"/>
                <w:rFonts w:ascii="Arial" w:hAnsi="Arial" w:cs="Arial"/>
                <w:sz w:val="16"/>
              </w:rPr>
            </w:pPr>
            <w:ins w:id="800" w:author="Nielsen, Kim (Nokia - AAL)" w:date="2022-10-27T11:53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EF20F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01" w:author="Nielsen, Kim (Nokia - AAL)" w:date="2022-10-27T11:53:00Z"/>
                <w:rFonts w:ascii="Arial" w:hAnsi="Arial" w:cs="Arial"/>
                <w:sz w:val="16"/>
              </w:rPr>
            </w:pPr>
            <w:ins w:id="802" w:author="Nielsen, Kim (Nokia - AAL)" w:date="2022-10-27T11:5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8F53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03" w:author="Nielsen, Kim (Nokia - AAL)" w:date="2022-10-27T11:53:00Z"/>
                <w:rFonts w:ascii="Arial" w:hAnsi="Arial" w:cs="Arial"/>
                <w:sz w:val="16"/>
                <w:lang w:val="en-US" w:eastAsia="zh-CN"/>
              </w:rPr>
            </w:pPr>
          </w:p>
        </w:tc>
      </w:tr>
      <w:tr w:rsidR="001D4814" w14:paraId="2D8CFE5A" w14:textId="77777777" w:rsidTr="00E90DAB">
        <w:trPr>
          <w:trHeight w:val="225"/>
          <w:jc w:val="center"/>
          <w:ins w:id="804" w:author="Nielsen, Kim (Nokia - AAL)" w:date="2022-10-27T11:53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6600AE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05" w:author="Nielsen, Kim (Nokia - AAL)" w:date="2022-10-27T11:53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4F5AC" w14:textId="77777777" w:rsidR="001D4814" w:rsidRDefault="001D4814" w:rsidP="00E90DAB">
            <w:pPr>
              <w:keepNext/>
              <w:keepLines/>
              <w:spacing w:after="0"/>
              <w:rPr>
                <w:ins w:id="806" w:author="Nielsen, Kim (Nokia - AAL)" w:date="2022-10-27T11:53:00Z"/>
                <w:rFonts w:ascii="Arial" w:hAnsi="Arial" w:cs="Arial"/>
                <w:sz w:val="16"/>
              </w:rPr>
            </w:pPr>
            <w:ins w:id="807" w:author="Nielsen, Kim (Nokia - AAL)" w:date="2022-10-27T11:53:00Z">
              <w:r>
                <w:t>E-UTRA Band 2, 25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16E87" w14:textId="77777777" w:rsidR="001D4814" w:rsidRDefault="001D4814" w:rsidP="00E90DAB">
            <w:pPr>
              <w:keepNext/>
              <w:keepLines/>
              <w:spacing w:after="0"/>
              <w:jc w:val="right"/>
              <w:rPr>
                <w:ins w:id="808" w:author="Nielsen, Kim (Nokia - AAL)" w:date="2022-10-27T11:53:00Z"/>
                <w:rFonts w:ascii="Arial" w:hAnsi="Arial" w:cs="Arial"/>
                <w:sz w:val="16"/>
              </w:rPr>
            </w:pPr>
            <w:ins w:id="809" w:author="Nielsen, Kim (Nokia - AAL)" w:date="2022-10-27T11:53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9D682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0" w:author="Nielsen, Kim (Nokia - AAL)" w:date="2022-10-27T11:53:00Z"/>
                <w:rFonts w:ascii="Arial" w:hAnsi="Arial" w:cs="Arial"/>
                <w:sz w:val="16"/>
              </w:rPr>
            </w:pPr>
            <w:ins w:id="811" w:author="Nielsen, Kim (Nokia - AAL)" w:date="2022-10-27T11:53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71A8D" w14:textId="77777777" w:rsidR="001D4814" w:rsidRDefault="001D4814" w:rsidP="00E90DAB">
            <w:pPr>
              <w:keepNext/>
              <w:keepLines/>
              <w:spacing w:after="0"/>
              <w:rPr>
                <w:ins w:id="812" w:author="Nielsen, Kim (Nokia - AAL)" w:date="2022-10-27T11:53:00Z"/>
                <w:rFonts w:ascii="Arial" w:hAnsi="Arial" w:cs="Arial"/>
                <w:sz w:val="16"/>
              </w:rPr>
            </w:pPr>
            <w:ins w:id="813" w:author="Nielsen, Kim (Nokia - AAL)" w:date="2022-10-27T11:53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25BE6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4" w:author="Nielsen, Kim (Nokia - AAL)" w:date="2022-10-27T11:53:00Z"/>
                <w:rFonts w:ascii="Arial" w:hAnsi="Arial" w:cs="Arial"/>
                <w:sz w:val="16"/>
                <w:lang w:eastAsia="ko-KR"/>
              </w:rPr>
            </w:pPr>
            <w:ins w:id="815" w:author="Nielsen, Kim (Nokia - AAL)" w:date="2022-10-27T11:53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C8E1B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6" w:author="Nielsen, Kim (Nokia - AAL)" w:date="2022-10-27T11:53:00Z"/>
                <w:rFonts w:ascii="Arial" w:hAnsi="Arial" w:cs="Arial"/>
                <w:sz w:val="16"/>
                <w:lang w:eastAsia="ko-KR"/>
              </w:rPr>
            </w:pPr>
            <w:ins w:id="817" w:author="Nielsen, Kim (Nokia - AAL)" w:date="2022-10-27T11:5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4458C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8" w:author="Nielsen, Kim (Nokia - AAL)" w:date="2022-10-27T11:53:00Z"/>
                <w:rFonts w:ascii="Arial" w:hAnsi="Arial" w:cs="Arial"/>
                <w:sz w:val="16"/>
                <w:lang w:eastAsia="ko-KR"/>
              </w:rPr>
            </w:pPr>
            <w:ins w:id="819" w:author="Nielsen, Kim (Nokia - AAL)" w:date="2022-10-27T11:53:00Z">
              <w:r>
                <w:rPr>
                  <w:lang w:eastAsia="ko-KR"/>
                </w:rPr>
                <w:t>2</w:t>
              </w:r>
            </w:ins>
          </w:p>
        </w:tc>
      </w:tr>
      <w:tr w:rsidR="001D4814" w14:paraId="40FDA2CF" w14:textId="77777777" w:rsidTr="00E90DAB">
        <w:trPr>
          <w:trHeight w:val="157"/>
          <w:jc w:val="center"/>
          <w:ins w:id="820" w:author="Nielsen, Kim (Nokia - AAL)" w:date="2022-10-27T11:53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B27" w14:textId="77777777" w:rsidR="001D4814" w:rsidRDefault="001D4814" w:rsidP="00E90DAB">
            <w:pPr>
              <w:pStyle w:val="TAN"/>
              <w:rPr>
                <w:ins w:id="821" w:author="Nielsen, Kim (Nokia - AAL)" w:date="2022-10-27T11:53:00Z"/>
                <w:rFonts w:eastAsia="SimSun"/>
              </w:rPr>
            </w:pPr>
            <w:ins w:id="822" w:author="Nielsen, Kim (Nokia - AAL)" w:date="2022-10-27T11:53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37152372" w14:textId="77777777" w:rsidR="001D4814" w:rsidRPr="006724F6" w:rsidRDefault="001D4814" w:rsidP="00E90DAB">
            <w:pPr>
              <w:pStyle w:val="TAN"/>
              <w:rPr>
                <w:ins w:id="823" w:author="Nielsen, Kim (Nokia - AAL)" w:date="2022-10-27T11:53:00Z"/>
              </w:rPr>
            </w:pPr>
          </w:p>
        </w:tc>
      </w:tr>
    </w:tbl>
    <w:p w14:paraId="5D5BA33C" w14:textId="77777777" w:rsidR="001D4814" w:rsidRPr="00EE6A9B" w:rsidRDefault="001D4814" w:rsidP="001D4814">
      <w:pPr>
        <w:rPr>
          <w:ins w:id="824" w:author="Nielsen, Kim (Nokia - AAL)" w:date="2022-10-27T11:53:00Z"/>
          <w:rFonts w:ascii="Arial" w:hAnsi="Arial" w:cs="Arial"/>
        </w:rPr>
      </w:pPr>
    </w:p>
    <w:p w14:paraId="1F920BF1" w14:textId="77777777" w:rsidR="001D4814" w:rsidRDefault="001D4814" w:rsidP="001D48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25" w:author="Nielsen, Kim (Nokia - AAL)" w:date="2022-10-27T11:53:00Z"/>
          <w:lang w:val="en-US" w:eastAsia="zh-CN"/>
        </w:rPr>
      </w:pPr>
      <w:bookmarkStart w:id="826" w:name="OLE_LINK69"/>
      <w:bookmarkStart w:id="827" w:name="_Toc32253"/>
      <w:bookmarkStart w:id="828" w:name="_Toc10165"/>
      <w:bookmarkStart w:id="829" w:name="_Toc8419"/>
      <w:bookmarkStart w:id="830" w:name="_Toc13133210"/>
      <w:bookmarkStart w:id="831" w:name="_Toc18279"/>
      <w:bookmarkStart w:id="832" w:name="_Toc523930202"/>
      <w:bookmarkStart w:id="833" w:name="_Toc9607699"/>
      <w:bookmarkStart w:id="834" w:name="_Toc30765"/>
      <w:bookmarkStart w:id="835" w:name="_Toc21272"/>
      <w:bookmarkStart w:id="836" w:name="_Toc10666"/>
      <w:bookmarkStart w:id="837" w:name="_Toc26445"/>
      <w:bookmarkStart w:id="838" w:name="_Toc24059"/>
      <w:bookmarkStart w:id="839" w:name="_Toc14909"/>
      <w:ins w:id="840" w:author="Nielsen, Kim (Nokia - AAL)" w:date="2022-10-27T11:53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826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827"/>
        <w:bookmarkEnd w:id="828"/>
        <w:bookmarkEnd w:id="829"/>
        <w:bookmarkEnd w:id="830"/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</w:ins>
    </w:p>
    <w:p w14:paraId="40E0D98B" w14:textId="77777777" w:rsidR="001D4814" w:rsidRDefault="001D4814" w:rsidP="001D4814">
      <w:pPr>
        <w:pStyle w:val="TAN"/>
        <w:rPr>
          <w:ins w:id="841" w:author="Nielsen, Kim (Nokia - AAL)" w:date="2022-10-27T11:53:00Z"/>
        </w:rPr>
      </w:pPr>
      <w:ins w:id="842" w:author="Nielsen, Kim (Nokia - AAL)" w:date="2022-10-27T11:53:00Z">
        <w:r>
          <w:t>There is no additional Refsens requirements to CA_n25A-n77(3A) and CA_n25(2A)-n77(3A)</w:t>
        </w:r>
      </w:ins>
    </w:p>
    <w:p w14:paraId="42FC186F" w14:textId="77777777" w:rsidR="00FF48B2" w:rsidRDefault="00FF48B2" w:rsidP="008B02A4">
      <w:pPr>
        <w:pStyle w:val="TAN"/>
      </w:pPr>
    </w:p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104EB7"/>
    <w:rsid w:val="00104FBE"/>
    <w:rsid w:val="001274EB"/>
    <w:rsid w:val="001743CE"/>
    <w:rsid w:val="00174DCA"/>
    <w:rsid w:val="00184037"/>
    <w:rsid w:val="001C08C2"/>
    <w:rsid w:val="001C357F"/>
    <w:rsid w:val="001D3972"/>
    <w:rsid w:val="001D4814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61109"/>
    <w:rsid w:val="005631DC"/>
    <w:rsid w:val="00570C28"/>
    <w:rsid w:val="00585057"/>
    <w:rsid w:val="00585F12"/>
    <w:rsid w:val="005A49C7"/>
    <w:rsid w:val="005C06C3"/>
    <w:rsid w:val="005C5431"/>
    <w:rsid w:val="00631802"/>
    <w:rsid w:val="00645DDA"/>
    <w:rsid w:val="00647061"/>
    <w:rsid w:val="0064750D"/>
    <w:rsid w:val="00660E6E"/>
    <w:rsid w:val="006661D4"/>
    <w:rsid w:val="006800D5"/>
    <w:rsid w:val="00694944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C37DF"/>
    <w:rsid w:val="008D3B7A"/>
    <w:rsid w:val="008F6C99"/>
    <w:rsid w:val="00914E99"/>
    <w:rsid w:val="00921802"/>
    <w:rsid w:val="00954E39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C510D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272D1"/>
    <w:rsid w:val="00C56A05"/>
    <w:rsid w:val="00C57044"/>
    <w:rsid w:val="00C66915"/>
    <w:rsid w:val="00CB4D6E"/>
    <w:rsid w:val="00CE12F6"/>
    <w:rsid w:val="00D142DB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E6A9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4A05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5AIRPNAIUNRU-1328258698-18004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https://nokia.sharepoint.com/sites/c5g/5gradio/_layouts/15/DocIdRedir.aspx?ID=5AIRPNAIUNRU-1328258698-18004</Url>
      <Description>5AIRPNAIUNRU-1328258698-18004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7031E62-6B91-43B2-B471-4EE60DF0F2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183473-A7D4-438F-97E3-FD05786AE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C36AE2-8FE3-4D7C-AB03-7D168CD0C59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D32929D-9F0B-4629-8F99-F10CB4E31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E6E818-367E-4ADB-888C-6175CDACA5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8</cp:revision>
  <dcterms:created xsi:type="dcterms:W3CDTF">2022-10-27T09:42:00Z</dcterms:created>
  <dcterms:modified xsi:type="dcterms:W3CDTF">2022-11-07T12:26:00Z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23afefb2-56fc-4767-bdde-510d12c55f03</vt:lpwstr>
  </property>
</Properties>
</file>